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17CD3D" w14:textId="60FB3DE4" w:rsidR="0069015F" w:rsidRPr="00890CBC" w:rsidRDefault="0069015F" w:rsidP="0069015F">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112</w:t>
      </w:r>
      <w:r w:rsidR="0013353E">
        <w:rPr>
          <w:rFonts w:ascii="Arial" w:hAnsi="Arial" w:cs="Arial" w:hint="eastAsia"/>
          <w:b/>
          <w:sz w:val="24"/>
          <w:szCs w:val="24"/>
          <w:lang w:eastAsia="ko-KR"/>
        </w:rPr>
        <w:t>bis</w:t>
      </w:r>
      <w:r w:rsidRPr="00F644CF">
        <w:rPr>
          <w:rFonts w:ascii="Arial" w:hAnsi="Arial" w:cs="Arial"/>
          <w:b/>
          <w:sz w:val="24"/>
          <w:szCs w:val="24"/>
        </w:rPr>
        <w:tab/>
      </w:r>
      <w:r w:rsidRPr="003E4F90">
        <w:rPr>
          <w:rFonts w:ascii="Arial" w:hAnsi="Arial" w:cs="Arial"/>
          <w:b/>
          <w:sz w:val="24"/>
          <w:szCs w:val="24"/>
        </w:rPr>
        <w:t>R4-</w:t>
      </w:r>
      <w:r w:rsidR="00880CB9" w:rsidRPr="00880CB9">
        <w:t xml:space="preserve"> </w:t>
      </w:r>
      <w:r w:rsidR="00880CB9" w:rsidRPr="00880CB9">
        <w:rPr>
          <w:rFonts w:ascii="Arial" w:hAnsi="Arial" w:cs="Arial"/>
          <w:b/>
          <w:sz w:val="24"/>
          <w:szCs w:val="24"/>
        </w:rPr>
        <w:t>2415883</w:t>
      </w:r>
    </w:p>
    <w:p w14:paraId="36EDCB2F" w14:textId="43110FB8" w:rsidR="00B66BBB" w:rsidRPr="00807EF6" w:rsidRDefault="00AF6B33" w:rsidP="0069015F">
      <w:pPr>
        <w:pStyle w:val="a4"/>
        <w:tabs>
          <w:tab w:val="clear" w:pos="4153"/>
          <w:tab w:val="clear" w:pos="8306"/>
          <w:tab w:val="right" w:pos="9781"/>
          <w:tab w:val="right" w:pos="13323"/>
        </w:tabs>
        <w:jc w:val="both"/>
        <w:outlineLvl w:val="0"/>
        <w:rPr>
          <w:rFonts w:ascii="Arial" w:hAnsi="Arial"/>
          <w:b/>
          <w:sz w:val="24"/>
          <w:szCs w:val="24"/>
          <w:lang w:eastAsia="ko-KR"/>
        </w:rPr>
      </w:pPr>
      <w:r w:rsidRPr="00A01738">
        <w:rPr>
          <w:rFonts w:ascii="Arial" w:eastAsia="SimSun" w:hAnsi="Arial" w:cs="Arial"/>
          <w:b/>
          <w:sz w:val="24"/>
          <w:szCs w:val="24"/>
          <w:lang w:eastAsia="zh-CN"/>
        </w:rPr>
        <w:t>Hefei,</w:t>
      </w:r>
      <w:r>
        <w:rPr>
          <w:rFonts w:ascii="Arial" w:eastAsia="SimSun" w:hAnsi="Arial" w:cs="Arial"/>
          <w:b/>
          <w:sz w:val="24"/>
          <w:szCs w:val="24"/>
          <w:lang w:eastAsia="zh-CN"/>
        </w:rPr>
        <w:t xml:space="preserve"> Anhui,</w:t>
      </w:r>
      <w:r w:rsidRPr="00A01738">
        <w:rPr>
          <w:rFonts w:ascii="Arial" w:eastAsia="SimSun" w:hAnsi="Arial" w:cs="Arial"/>
          <w:b/>
          <w:sz w:val="24"/>
          <w:szCs w:val="24"/>
          <w:lang w:eastAsia="zh-CN"/>
        </w:rPr>
        <w:t xml:space="preserve"> </w:t>
      </w:r>
      <w:r>
        <w:rPr>
          <w:rFonts w:ascii="Arial" w:eastAsia="SimSun" w:hAnsi="Arial" w:cs="Arial"/>
          <w:b/>
          <w:sz w:val="24"/>
          <w:szCs w:val="24"/>
          <w:lang w:eastAsia="zh-CN"/>
        </w:rPr>
        <w:t>China, 14</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w:t>
      </w:r>
      <w:r>
        <w:rPr>
          <w:rFonts w:ascii="Arial" w:eastAsia="SimSun" w:hAnsi="Arial" w:cs="Arial"/>
          <w:b/>
          <w:sz w:val="24"/>
          <w:szCs w:val="24"/>
          <w:lang w:eastAsia="zh-CN"/>
        </w:rPr>
        <w:t>18</w:t>
      </w:r>
      <w:r w:rsidRPr="00A01738">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October</w:t>
      </w:r>
      <w:r w:rsidRPr="0052514D">
        <w:rPr>
          <w:rFonts w:ascii="Arial" w:eastAsia="SimSun" w:hAnsi="Arial" w:cs="Arial"/>
          <w:b/>
          <w:sz w:val="24"/>
          <w:szCs w:val="24"/>
          <w:lang w:eastAsia="zh-CN"/>
        </w:rPr>
        <w:t>, 2024</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4431155C"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A2640E">
        <w:rPr>
          <w:rFonts w:ascii="Arial" w:hAnsi="Arial" w:cs="Arial"/>
          <w:lang w:val="en-US" w:eastAsia="ko-KR"/>
        </w:rPr>
        <w:t>s</w:t>
      </w:r>
      <w:r w:rsidR="00A2640E" w:rsidRPr="00A2640E">
        <w:rPr>
          <w:rFonts w:ascii="Arial" w:hAnsi="Arial" w:cs="Arial"/>
          <w:lang w:val="en-US" w:eastAsia="ko-KR"/>
        </w:rPr>
        <w:t xml:space="preserve">pecification quality improvement </w:t>
      </w:r>
      <w:r w:rsidR="00A2640E">
        <w:rPr>
          <w:rFonts w:ascii="Arial" w:hAnsi="Arial" w:cs="Arial"/>
          <w:lang w:val="en-US" w:eastAsia="ko-KR"/>
        </w:rPr>
        <w:t>for TS38.133</w:t>
      </w:r>
      <w:r w:rsidR="00153CE3" w:rsidRPr="00153CE3">
        <w:rPr>
          <w:rFonts w:ascii="Arial" w:hAnsi="Arial" w:cs="Arial"/>
          <w:lang w:val="en-US" w:eastAsia="ko-KR"/>
        </w:rPr>
        <w:t xml:space="preserve"> </w:t>
      </w:r>
    </w:p>
    <w:p w14:paraId="4B3E04CF" w14:textId="569C0814"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AF6B33">
        <w:rPr>
          <w:rFonts w:ascii="Arial" w:hAnsi="Arial" w:cs="Arial" w:hint="eastAsia"/>
          <w:lang w:val="en-US" w:eastAsia="ko-KR"/>
        </w:rPr>
        <w:t>8.1.2.2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51FD12B" w14:textId="40008406" w:rsidR="00683CAB" w:rsidRDefault="00D211DA" w:rsidP="00662107">
      <w:pPr>
        <w:pStyle w:val="a0"/>
        <w:jc w:val="both"/>
        <w:rPr>
          <w:lang w:val="en-US" w:eastAsia="ko-KR"/>
        </w:rPr>
      </w:pPr>
      <w:r>
        <w:rPr>
          <w:lang w:val="en-US" w:eastAsia="ko-KR"/>
        </w:rPr>
        <w:t>In</w:t>
      </w:r>
      <w:r w:rsidR="00224367">
        <w:rPr>
          <w:lang w:val="en-US" w:eastAsia="ko-KR"/>
        </w:rPr>
        <w:t xml:space="preserve"> this contribution, we provide our</w:t>
      </w:r>
      <w:r w:rsidR="00887698">
        <w:rPr>
          <w:lang w:val="en-US" w:eastAsia="ko-KR"/>
        </w:rPr>
        <w:t xml:space="preserve"> </w:t>
      </w:r>
      <w:r w:rsidR="00224367">
        <w:rPr>
          <w:lang w:val="en-US" w:eastAsia="ko-KR"/>
        </w:rPr>
        <w:t>views on</w:t>
      </w:r>
      <w:r w:rsidR="00BE217B">
        <w:rPr>
          <w:lang w:val="en-US" w:eastAsia="ko-KR"/>
        </w:rPr>
        <w:t xml:space="preserve"> </w:t>
      </w:r>
      <w:r w:rsidR="00824977">
        <w:rPr>
          <w:lang w:val="en-US" w:eastAsia="ko-KR"/>
        </w:rPr>
        <w:t xml:space="preserve">the </w:t>
      </w:r>
      <w:r w:rsidR="003552B5">
        <w:rPr>
          <w:rFonts w:hint="eastAsia"/>
          <w:lang w:val="en-US" w:eastAsia="ko-KR"/>
        </w:rPr>
        <w:t>h</w:t>
      </w:r>
      <w:r w:rsidR="003552B5" w:rsidRPr="003552B5">
        <w:rPr>
          <w:lang w:val="en-US" w:eastAsia="ko-KR"/>
        </w:rPr>
        <w:t>ierarchy of indent</w:t>
      </w:r>
      <w:r w:rsidR="003552B5">
        <w:rPr>
          <w:rFonts w:hint="eastAsia"/>
          <w:lang w:val="en-US" w:eastAsia="ko-KR"/>
        </w:rPr>
        <w:t xml:space="preserve"> and terminology alignment</w:t>
      </w:r>
      <w:r w:rsidR="003552B5" w:rsidRPr="003552B5">
        <w:rPr>
          <w:lang w:val="en-US" w:eastAsia="ko-KR"/>
        </w:rPr>
        <w:t xml:space="preserve"> </w:t>
      </w:r>
      <w:r w:rsidR="003552B5">
        <w:rPr>
          <w:rFonts w:hint="eastAsia"/>
          <w:lang w:val="en-US" w:eastAsia="ko-KR"/>
        </w:rPr>
        <w:t xml:space="preserve">for </w:t>
      </w:r>
      <w:r w:rsidR="00824977">
        <w:rPr>
          <w:lang w:val="en-US" w:eastAsia="ko-KR"/>
        </w:rPr>
        <w:t>specification quality improvement for TS38</w:t>
      </w:r>
      <w:r w:rsidR="00824977">
        <w:rPr>
          <w:rFonts w:hint="eastAsia"/>
          <w:lang w:val="en-US" w:eastAsia="ko-KR"/>
        </w:rPr>
        <w:t>.1</w:t>
      </w:r>
      <w:r w:rsidR="00824977">
        <w:rPr>
          <w:lang w:val="en-US" w:eastAsia="ko-KR"/>
        </w:rPr>
        <w:t>33</w:t>
      </w:r>
      <w:r w:rsidR="00C840E3">
        <w:rPr>
          <w:lang w:val="en-US" w:eastAsia="ko-KR"/>
        </w:rPr>
        <w:t xml:space="preserve"> based on approved WF [1]</w:t>
      </w:r>
      <w:r w:rsidR="00C564C5">
        <w:rPr>
          <w:lang w:val="en-US" w:eastAsia="ko-KR"/>
        </w:rPr>
        <w:t>.</w:t>
      </w:r>
    </w:p>
    <w:p w14:paraId="00A81D57" w14:textId="77777777" w:rsidR="00683CAB" w:rsidRPr="00AE2D50" w:rsidRDefault="00683CAB" w:rsidP="00662107">
      <w:pPr>
        <w:pStyle w:val="a0"/>
        <w:jc w:val="both"/>
        <w:rPr>
          <w:lang w:val="en-US" w:eastAsia="ko-KR"/>
        </w:rPr>
      </w:pPr>
    </w:p>
    <w:p w14:paraId="4C7A475B" w14:textId="2AA63A0E" w:rsidR="00DE28FB" w:rsidRDefault="00CE6633" w:rsidP="00DE28FB">
      <w:pPr>
        <w:pStyle w:val="1"/>
        <w:spacing w:line="276" w:lineRule="auto"/>
        <w:jc w:val="both"/>
        <w:rPr>
          <w:lang w:val="en-US" w:eastAsia="ko-KR"/>
        </w:rPr>
      </w:pPr>
      <w:r>
        <w:rPr>
          <w:lang w:val="en-US" w:eastAsia="ko-KR"/>
        </w:rPr>
        <w:t>Discussion</w:t>
      </w:r>
    </w:p>
    <w:p w14:paraId="756CBD07" w14:textId="41D8AB8D" w:rsidR="00AF6B33" w:rsidRPr="00DE6316" w:rsidRDefault="00DE6316" w:rsidP="00DE6316">
      <w:pPr>
        <w:pStyle w:val="20"/>
        <w:rPr>
          <w:lang w:val="en-US" w:eastAsia="ko-KR"/>
        </w:rPr>
      </w:pPr>
      <w:r w:rsidRPr="00DE6316">
        <w:rPr>
          <w:rFonts w:hint="eastAsia"/>
          <w:lang w:val="en-US" w:eastAsia="ko-KR"/>
        </w:rPr>
        <w:t>On Hierarchy of indent</w:t>
      </w:r>
    </w:p>
    <w:tbl>
      <w:tblPr>
        <w:tblStyle w:val="a9"/>
        <w:tblW w:w="0" w:type="auto"/>
        <w:tblLook w:val="04A0" w:firstRow="1" w:lastRow="0" w:firstColumn="1" w:lastColumn="0" w:noHBand="0" w:noVBand="1"/>
      </w:tblPr>
      <w:tblGrid>
        <w:gridCol w:w="9855"/>
      </w:tblGrid>
      <w:tr w:rsidR="00DE6316" w14:paraId="2B4C162F" w14:textId="77777777" w:rsidTr="00DE6316">
        <w:tc>
          <w:tcPr>
            <w:tcW w:w="9855" w:type="dxa"/>
          </w:tcPr>
          <w:p w14:paraId="7923582C" w14:textId="77777777" w:rsidR="00DE6316" w:rsidRDefault="00DE6316" w:rsidP="00DE6316">
            <w:pPr>
              <w:pStyle w:val="ad"/>
              <w:numPr>
                <w:ilvl w:val="0"/>
                <w:numId w:val="78"/>
              </w:numPr>
              <w:overflowPunct w:val="0"/>
              <w:autoSpaceDE w:val="0"/>
              <w:autoSpaceDN w:val="0"/>
              <w:adjustRightInd w:val="0"/>
              <w:spacing w:after="180"/>
              <w:ind w:leftChars="0"/>
              <w:textAlignment w:val="baseline"/>
              <w:rPr>
                <w:lang w:val="en-US" w:eastAsia="zh-CN"/>
              </w:rPr>
            </w:pPr>
            <w:r>
              <w:rPr>
                <w:lang w:val="en-US" w:eastAsia="zh-CN"/>
              </w:rPr>
              <w:t>Agreements:</w:t>
            </w:r>
          </w:p>
          <w:p w14:paraId="5BFA85B2" w14:textId="77777777" w:rsidR="00DE6316" w:rsidRPr="00CB5A67" w:rsidRDefault="00DE6316" w:rsidP="00DE6316">
            <w:pPr>
              <w:pStyle w:val="ad"/>
              <w:numPr>
                <w:ilvl w:val="1"/>
                <w:numId w:val="78"/>
              </w:numPr>
              <w:overflowPunct w:val="0"/>
              <w:autoSpaceDE w:val="0"/>
              <w:autoSpaceDN w:val="0"/>
              <w:adjustRightInd w:val="0"/>
              <w:spacing w:after="180"/>
              <w:ind w:leftChars="0"/>
              <w:textAlignment w:val="baseline"/>
              <w:rPr>
                <w:lang w:val="en-US" w:eastAsia="zh-CN"/>
              </w:rPr>
            </w:pPr>
            <w:r w:rsidRPr="00CB5A67">
              <w:rPr>
                <w:lang w:val="en-US" w:eastAsia="zh-CN"/>
              </w:rPr>
              <w:t>Section 8.3.2 in TS38.133 v18.6.0 will be used as the example clause.</w:t>
            </w:r>
          </w:p>
          <w:p w14:paraId="34E7E54A" w14:textId="77777777" w:rsidR="00DE6316" w:rsidRDefault="00DE6316" w:rsidP="00DE6316">
            <w:pPr>
              <w:pStyle w:val="ad"/>
              <w:numPr>
                <w:ilvl w:val="1"/>
                <w:numId w:val="78"/>
              </w:numPr>
              <w:overflowPunct w:val="0"/>
              <w:autoSpaceDE w:val="0"/>
              <w:autoSpaceDN w:val="0"/>
              <w:adjustRightInd w:val="0"/>
              <w:spacing w:after="180"/>
              <w:ind w:leftChars="0"/>
              <w:textAlignment w:val="baseline"/>
              <w:rPr>
                <w:lang w:val="en-US" w:eastAsia="zh-CN"/>
              </w:rPr>
            </w:pPr>
            <w:r w:rsidRPr="00CB5A67">
              <w:rPr>
                <w:lang w:val="en-US" w:eastAsia="zh-CN"/>
              </w:rPr>
              <w:t>Other example section(s) are not precluded</w:t>
            </w:r>
          </w:p>
          <w:p w14:paraId="3F5429BD" w14:textId="77777777" w:rsidR="00DE6316" w:rsidRPr="00CB5A67" w:rsidRDefault="00DE6316" w:rsidP="00DE6316">
            <w:pPr>
              <w:pStyle w:val="ad"/>
              <w:numPr>
                <w:ilvl w:val="1"/>
                <w:numId w:val="78"/>
              </w:numPr>
              <w:overflowPunct w:val="0"/>
              <w:autoSpaceDE w:val="0"/>
              <w:autoSpaceDN w:val="0"/>
              <w:adjustRightInd w:val="0"/>
              <w:snapToGrid w:val="0"/>
              <w:spacing w:after="120"/>
              <w:ind w:leftChars="0"/>
              <w:textAlignment w:val="baseline"/>
              <w:rPr>
                <w:szCs w:val="21"/>
              </w:rPr>
            </w:pPr>
            <w:r w:rsidRPr="00CB5A67">
              <w:rPr>
                <w:rFonts w:eastAsia="DengXian"/>
                <w:szCs w:val="21"/>
              </w:rPr>
              <w:t>Approach</w:t>
            </w:r>
          </w:p>
          <w:p w14:paraId="1AD21A0B" w14:textId="77777777" w:rsidR="00DE6316" w:rsidRPr="00CB5A67" w:rsidRDefault="00DE6316" w:rsidP="00DE6316">
            <w:pPr>
              <w:pStyle w:val="ad"/>
              <w:numPr>
                <w:ilvl w:val="2"/>
                <w:numId w:val="78"/>
              </w:numPr>
              <w:overflowPunct w:val="0"/>
              <w:autoSpaceDE w:val="0"/>
              <w:autoSpaceDN w:val="0"/>
              <w:adjustRightInd w:val="0"/>
              <w:snapToGrid w:val="0"/>
              <w:spacing w:after="120"/>
              <w:ind w:leftChars="0"/>
              <w:textAlignment w:val="baseline"/>
              <w:rPr>
                <w:rFonts w:eastAsia="DengXian"/>
                <w:szCs w:val="21"/>
              </w:rPr>
            </w:pPr>
            <w:r w:rsidRPr="00CB5A67">
              <w:rPr>
                <w:rFonts w:eastAsia="DengXian"/>
                <w:szCs w:val="21"/>
              </w:rPr>
              <w:t>Option 1: RAN2 pseudo-code</w:t>
            </w:r>
          </w:p>
          <w:p w14:paraId="03B0A8E5" w14:textId="0DE91C3D" w:rsidR="00DE6316" w:rsidRPr="00DE6316" w:rsidRDefault="00DE6316" w:rsidP="00DE6316">
            <w:pPr>
              <w:pStyle w:val="ad"/>
              <w:numPr>
                <w:ilvl w:val="2"/>
                <w:numId w:val="78"/>
              </w:numPr>
              <w:overflowPunct w:val="0"/>
              <w:autoSpaceDE w:val="0"/>
              <w:autoSpaceDN w:val="0"/>
              <w:adjustRightInd w:val="0"/>
              <w:snapToGrid w:val="0"/>
              <w:spacing w:after="120"/>
              <w:ind w:leftChars="0"/>
              <w:textAlignment w:val="baseline"/>
              <w:rPr>
                <w:rFonts w:eastAsia="DengXian"/>
                <w:szCs w:val="21"/>
              </w:rPr>
            </w:pPr>
            <w:r w:rsidRPr="00CB5A67">
              <w:rPr>
                <w:rFonts w:eastAsia="DengXian"/>
                <w:szCs w:val="21"/>
              </w:rPr>
              <w:t xml:space="preserve">Other options, which can be reflected in the example provide by each interested company. </w:t>
            </w:r>
          </w:p>
        </w:tc>
      </w:tr>
    </w:tbl>
    <w:p w14:paraId="42377AD1" w14:textId="716F4A31" w:rsidR="00AF6B33" w:rsidRDefault="00DE6316" w:rsidP="00AF6B33">
      <w:pPr>
        <w:pStyle w:val="a0"/>
        <w:jc w:val="both"/>
        <w:rPr>
          <w:rFonts w:eastAsiaTheme="minorEastAsia"/>
          <w:bCs/>
          <w:lang w:val="en-US" w:eastAsia="ko-KR" w:bidi="ar"/>
        </w:rPr>
      </w:pPr>
      <w:r>
        <w:rPr>
          <w:rFonts w:eastAsiaTheme="minorEastAsia"/>
          <w:bCs/>
          <w:lang w:val="en-US" w:eastAsia="ko-KR" w:bidi="ar"/>
        </w:rPr>
        <w:t>B</w:t>
      </w:r>
      <w:r>
        <w:rPr>
          <w:rFonts w:eastAsiaTheme="minorEastAsia" w:hint="eastAsia"/>
          <w:bCs/>
          <w:lang w:val="en-US" w:eastAsia="ko-KR" w:bidi="ar"/>
        </w:rPr>
        <w:t xml:space="preserve">ased on the last RAN4 discussion and agreement above, to </w:t>
      </w:r>
      <w:r w:rsidR="00C87835">
        <w:rPr>
          <w:rFonts w:eastAsiaTheme="minorEastAsia" w:hint="eastAsia"/>
          <w:bCs/>
          <w:lang w:val="en-US" w:eastAsia="ko-KR" w:bidi="ar"/>
        </w:rPr>
        <w:t>clarify</w:t>
      </w:r>
      <w:r>
        <w:rPr>
          <w:rFonts w:eastAsiaTheme="minorEastAsia" w:hint="eastAsia"/>
          <w:bCs/>
          <w:lang w:val="en-US" w:eastAsia="ko-KR" w:bidi="ar"/>
        </w:rPr>
        <w:t xml:space="preserve"> description and </w:t>
      </w:r>
      <w:r w:rsidR="00C87835">
        <w:rPr>
          <w:rFonts w:eastAsiaTheme="minorEastAsia" w:hint="eastAsia"/>
          <w:bCs/>
          <w:lang w:val="en-US" w:eastAsia="ko-KR" w:bidi="ar"/>
        </w:rPr>
        <w:t xml:space="preserve">improve </w:t>
      </w:r>
      <w:proofErr w:type="spellStart"/>
      <w:r>
        <w:rPr>
          <w:rFonts w:eastAsiaTheme="minorEastAsia" w:hint="eastAsia"/>
          <w:bCs/>
          <w:lang w:val="en-US" w:eastAsia="ko-KR" w:bidi="ar"/>
        </w:rPr>
        <w:t>readabl</w:t>
      </w:r>
      <w:r w:rsidR="00C87835">
        <w:rPr>
          <w:rFonts w:eastAsiaTheme="minorEastAsia" w:hint="eastAsia"/>
          <w:bCs/>
          <w:lang w:val="en-US" w:eastAsia="ko-KR" w:bidi="ar"/>
        </w:rPr>
        <w:t>ity</w:t>
      </w:r>
      <w:proofErr w:type="spellEnd"/>
      <w:r>
        <w:rPr>
          <w:rFonts w:eastAsiaTheme="minorEastAsia" w:hint="eastAsia"/>
          <w:bCs/>
          <w:lang w:val="en-US" w:eastAsia="ko-KR" w:bidi="ar"/>
        </w:rPr>
        <w:t xml:space="preserve">, </w:t>
      </w:r>
      <w:r w:rsidR="00C87835">
        <w:rPr>
          <w:rFonts w:eastAsiaTheme="minorEastAsia" w:hint="eastAsia"/>
          <w:bCs/>
          <w:lang w:val="en-US" w:eastAsia="ko-KR" w:bidi="ar"/>
        </w:rPr>
        <w:t>RAN2 pseudo-</w:t>
      </w:r>
      <w:proofErr w:type="gramStart"/>
      <w:r w:rsidR="00C87835">
        <w:rPr>
          <w:rFonts w:eastAsiaTheme="minorEastAsia" w:hint="eastAsia"/>
          <w:bCs/>
          <w:lang w:val="en-US" w:eastAsia="ko-KR" w:bidi="ar"/>
        </w:rPr>
        <w:t>code based</w:t>
      </w:r>
      <w:proofErr w:type="gramEnd"/>
      <w:r w:rsidR="00C87835">
        <w:rPr>
          <w:rFonts w:eastAsiaTheme="minorEastAsia" w:hint="eastAsia"/>
          <w:bCs/>
          <w:lang w:val="en-US" w:eastAsia="ko-KR" w:bidi="ar"/>
        </w:rPr>
        <w:t xml:space="preserve"> approach could be considered. </w:t>
      </w:r>
      <w:r w:rsidR="00C87835">
        <w:rPr>
          <w:rFonts w:eastAsiaTheme="minorEastAsia"/>
          <w:bCs/>
          <w:lang w:val="en-US" w:eastAsia="ko-KR" w:bidi="ar"/>
        </w:rPr>
        <w:t>W</w:t>
      </w:r>
      <w:r w:rsidR="00C87835">
        <w:rPr>
          <w:rFonts w:eastAsiaTheme="minorEastAsia" w:hint="eastAsia"/>
          <w:bCs/>
          <w:lang w:val="en-US" w:eastAsia="ko-KR" w:bidi="ar"/>
        </w:rPr>
        <w:t xml:space="preserve">e revised the Section 8.3.2 in TS38.133 based on the RAN2 pseudo-code as an example in Appendix. </w:t>
      </w:r>
    </w:p>
    <w:p w14:paraId="514C389D" w14:textId="478CE11F" w:rsidR="00C87835" w:rsidRDefault="00C87835" w:rsidP="00C87835">
      <w:pPr>
        <w:pStyle w:val="a0"/>
        <w:numPr>
          <w:ilvl w:val="0"/>
          <w:numId w:val="80"/>
        </w:numPr>
        <w:jc w:val="both"/>
        <w:rPr>
          <w:rFonts w:eastAsiaTheme="minorEastAsia"/>
          <w:bCs/>
          <w:lang w:val="en-US" w:eastAsia="ko-KR" w:bidi="ar"/>
        </w:rPr>
      </w:pPr>
      <w:r w:rsidRPr="00C87835">
        <w:rPr>
          <w:rFonts w:eastAsiaTheme="minorEastAsia" w:hint="eastAsia"/>
          <w:b/>
          <w:i/>
          <w:iCs/>
          <w:lang w:val="en-US" w:eastAsia="ko-KR" w:bidi="ar"/>
        </w:rPr>
        <w:t>Proposal 1</w:t>
      </w:r>
      <w:r>
        <w:rPr>
          <w:rFonts w:eastAsiaTheme="minorEastAsia" w:hint="eastAsia"/>
          <w:bCs/>
          <w:lang w:val="en-US" w:eastAsia="ko-KR" w:bidi="ar"/>
        </w:rPr>
        <w:t xml:space="preserve">: Use RAN2 pseudo-code for </w:t>
      </w:r>
      <w:r>
        <w:rPr>
          <w:rFonts w:eastAsiaTheme="minorEastAsia"/>
          <w:bCs/>
          <w:lang w:val="en-US" w:eastAsia="ko-KR" w:bidi="ar"/>
        </w:rPr>
        <w:t>hierarchy</w:t>
      </w:r>
      <w:r>
        <w:rPr>
          <w:rFonts w:eastAsiaTheme="minorEastAsia" w:hint="eastAsia"/>
          <w:bCs/>
          <w:lang w:val="en-US" w:eastAsia="ko-KR" w:bidi="ar"/>
        </w:rPr>
        <w:t xml:space="preserve"> of indent</w:t>
      </w:r>
    </w:p>
    <w:p w14:paraId="22B7AF4F" w14:textId="77777777" w:rsidR="00AF6B33" w:rsidRDefault="00AF6B33" w:rsidP="00AF6B33">
      <w:pPr>
        <w:pStyle w:val="a0"/>
        <w:jc w:val="both"/>
        <w:rPr>
          <w:rFonts w:eastAsiaTheme="minorEastAsia"/>
          <w:bCs/>
          <w:lang w:val="en-US" w:eastAsia="ko-KR" w:bidi="ar"/>
        </w:rPr>
      </w:pPr>
    </w:p>
    <w:p w14:paraId="41C2379C" w14:textId="494EFA69" w:rsidR="00C87835" w:rsidRPr="00DE6316" w:rsidRDefault="00C87835" w:rsidP="00C87835">
      <w:pPr>
        <w:pStyle w:val="20"/>
        <w:rPr>
          <w:lang w:val="en-US" w:eastAsia="ko-KR"/>
        </w:rPr>
      </w:pPr>
      <w:r>
        <w:rPr>
          <w:rFonts w:hint="eastAsia"/>
          <w:lang w:val="en-US" w:eastAsia="ko-KR"/>
        </w:rPr>
        <w:t xml:space="preserve">Further clarification </w:t>
      </w:r>
    </w:p>
    <w:p w14:paraId="5028A156" w14:textId="07FD1258" w:rsidR="00C87835" w:rsidRDefault="00C87835" w:rsidP="00AF6B33">
      <w:pPr>
        <w:pStyle w:val="a0"/>
        <w:jc w:val="both"/>
        <w:rPr>
          <w:rFonts w:eastAsiaTheme="minorEastAsia"/>
          <w:bCs/>
          <w:lang w:val="en-US" w:eastAsia="ko-KR" w:bidi="ar"/>
        </w:rPr>
      </w:pPr>
      <w:r>
        <w:rPr>
          <w:rFonts w:eastAsiaTheme="minorEastAsia"/>
          <w:bCs/>
          <w:lang w:val="en-US" w:eastAsia="ko-KR" w:bidi="ar"/>
        </w:rPr>
        <w:t>B</w:t>
      </w:r>
      <w:r>
        <w:rPr>
          <w:rFonts w:eastAsiaTheme="minorEastAsia" w:hint="eastAsia"/>
          <w:bCs/>
          <w:lang w:val="en-US" w:eastAsia="ko-KR" w:bidi="ar"/>
        </w:rPr>
        <w:t xml:space="preserve">ased on </w:t>
      </w:r>
      <w:r w:rsidR="00603783">
        <w:rPr>
          <w:rFonts w:eastAsiaTheme="minorEastAsia" w:hint="eastAsia"/>
          <w:bCs/>
          <w:lang w:val="en-US" w:eastAsia="ko-KR" w:bidi="ar"/>
        </w:rPr>
        <w:t xml:space="preserve">offline </w:t>
      </w:r>
      <w:r>
        <w:rPr>
          <w:rFonts w:eastAsiaTheme="minorEastAsia" w:hint="eastAsia"/>
          <w:bCs/>
          <w:lang w:val="en-US" w:eastAsia="ko-KR" w:bidi="ar"/>
        </w:rPr>
        <w:t>re</w:t>
      </w:r>
      <w:r w:rsidR="00603783">
        <w:rPr>
          <w:rFonts w:eastAsiaTheme="minorEastAsia" w:hint="eastAsia"/>
          <w:bCs/>
          <w:lang w:val="en-US" w:eastAsia="ko-KR" w:bidi="ar"/>
        </w:rPr>
        <w:t xml:space="preserve">views on draft CRs, </w:t>
      </w:r>
      <w:r w:rsidR="00CC10F9">
        <w:rPr>
          <w:rFonts w:eastAsiaTheme="minorEastAsia" w:hint="eastAsia"/>
          <w:bCs/>
          <w:lang w:val="en-US" w:eastAsia="ko-KR" w:bidi="ar"/>
        </w:rPr>
        <w:t xml:space="preserve">in [2], </w:t>
      </w:r>
      <w:r w:rsidR="00603783">
        <w:rPr>
          <w:rFonts w:eastAsiaTheme="minorEastAsia" w:hint="eastAsia"/>
          <w:bCs/>
          <w:lang w:val="en-US" w:eastAsia="ko-KR" w:bidi="ar"/>
        </w:rPr>
        <w:t xml:space="preserve">some issues have been raised about </w:t>
      </w:r>
    </w:p>
    <w:p w14:paraId="1AED326A" w14:textId="6B8024C8" w:rsidR="00603783" w:rsidRDefault="00603783" w:rsidP="00603783">
      <w:pPr>
        <w:pStyle w:val="a0"/>
        <w:ind w:left="440"/>
        <w:jc w:val="both"/>
        <w:rPr>
          <w:rFonts w:eastAsiaTheme="minorEastAsia"/>
          <w:bCs/>
          <w:lang w:val="en-US" w:eastAsia="ko-KR" w:bidi="ar"/>
        </w:rPr>
      </w:pPr>
      <w:r>
        <w:rPr>
          <w:rFonts w:eastAsiaTheme="minorEastAsia" w:hint="eastAsia"/>
          <w:bCs/>
          <w:lang w:val="en-US" w:eastAsia="ko-KR" w:bidi="ar"/>
        </w:rPr>
        <w:t>terminology alignment such as</w:t>
      </w:r>
    </w:p>
    <w:p w14:paraId="0C99F071" w14:textId="77777777" w:rsidR="00603783" w:rsidRDefault="00603783" w:rsidP="00603783">
      <w:pPr>
        <w:pStyle w:val="a0"/>
        <w:numPr>
          <w:ilvl w:val="0"/>
          <w:numId w:val="81"/>
        </w:numPr>
        <w:jc w:val="both"/>
        <w:rPr>
          <w:rFonts w:eastAsiaTheme="minorEastAsia"/>
          <w:bCs/>
          <w:lang w:val="en-US" w:eastAsia="ko-KR" w:bidi="ar"/>
        </w:rPr>
      </w:pPr>
      <w:r w:rsidRPr="00603783">
        <w:rPr>
          <w:rFonts w:eastAsiaTheme="minorEastAsia"/>
          <w:bCs/>
          <w:lang w:val="en-US" w:eastAsia="ko-KR" w:bidi="ar"/>
        </w:rPr>
        <w:t>EUTRA</w:t>
      </w:r>
      <w:r>
        <w:rPr>
          <w:rFonts w:eastAsiaTheme="minorEastAsia" w:hint="eastAsia"/>
          <w:bCs/>
          <w:lang w:val="en-US" w:eastAsia="ko-KR" w:bidi="ar"/>
        </w:rPr>
        <w:t xml:space="preserve"> </w:t>
      </w:r>
      <w:r w:rsidRPr="00603783">
        <w:rPr>
          <w:rFonts w:eastAsiaTheme="minorEastAsia"/>
          <w:bCs/>
          <w:lang w:val="en-US" w:eastAsia="ko-KR" w:bidi="ar"/>
        </w:rPr>
        <w:sym w:font="Wingdings" w:char="F0E8"/>
      </w:r>
      <w:r w:rsidRPr="00603783">
        <w:rPr>
          <w:rFonts w:eastAsiaTheme="minorEastAsia"/>
          <w:bCs/>
          <w:lang w:val="en-US" w:eastAsia="ko-KR" w:bidi="ar"/>
        </w:rPr>
        <w:t xml:space="preserve"> E-UTRA</w:t>
      </w:r>
    </w:p>
    <w:p w14:paraId="146D9473" w14:textId="797EB2B0" w:rsidR="00603783" w:rsidRDefault="00603783" w:rsidP="00603783">
      <w:pPr>
        <w:pStyle w:val="a0"/>
        <w:numPr>
          <w:ilvl w:val="0"/>
          <w:numId w:val="81"/>
        </w:numPr>
        <w:jc w:val="both"/>
        <w:rPr>
          <w:rFonts w:eastAsiaTheme="minorEastAsia"/>
          <w:bCs/>
          <w:lang w:val="en-US" w:eastAsia="ko-KR" w:bidi="ar"/>
        </w:rPr>
      </w:pPr>
      <w:r w:rsidRPr="00603783">
        <w:rPr>
          <w:rFonts w:eastAsiaTheme="minorEastAsia"/>
          <w:bCs/>
          <w:lang w:val="en-US" w:eastAsia="ko-KR" w:bidi="ar"/>
        </w:rPr>
        <w:t>EUTRAN</w:t>
      </w:r>
      <w:r>
        <w:rPr>
          <w:rFonts w:eastAsiaTheme="minorEastAsia" w:hint="eastAsia"/>
          <w:bCs/>
          <w:lang w:val="en-US" w:eastAsia="ko-KR" w:bidi="ar"/>
        </w:rPr>
        <w:t xml:space="preserve"> </w:t>
      </w:r>
      <w:r w:rsidRPr="00603783">
        <w:rPr>
          <w:rFonts w:eastAsiaTheme="minorEastAsia"/>
          <w:bCs/>
          <w:lang w:val="en-US" w:eastAsia="ko-KR" w:bidi="ar"/>
        </w:rPr>
        <w:sym w:font="Wingdings" w:char="F0E8"/>
      </w:r>
      <w:r w:rsidRPr="00603783">
        <w:rPr>
          <w:rFonts w:eastAsiaTheme="minorEastAsia"/>
          <w:bCs/>
          <w:lang w:val="en-US" w:eastAsia="ko-KR" w:bidi="ar"/>
        </w:rPr>
        <w:t>E-UTRAN</w:t>
      </w:r>
    </w:p>
    <w:p w14:paraId="78C736A4" w14:textId="7E6959D4" w:rsidR="00603783" w:rsidRDefault="00603783" w:rsidP="00603783">
      <w:pPr>
        <w:pStyle w:val="a0"/>
        <w:numPr>
          <w:ilvl w:val="0"/>
          <w:numId w:val="81"/>
        </w:numPr>
        <w:jc w:val="both"/>
        <w:rPr>
          <w:rFonts w:eastAsiaTheme="minorEastAsia"/>
          <w:bCs/>
          <w:lang w:val="en-US" w:eastAsia="ko-KR" w:bidi="ar"/>
        </w:rPr>
      </w:pPr>
      <w:proofErr w:type="spellStart"/>
      <w:r>
        <w:rPr>
          <w:rFonts w:eastAsiaTheme="minorEastAsia" w:hint="eastAsia"/>
          <w:bCs/>
          <w:lang w:val="en-US" w:eastAsia="ko-KR" w:bidi="ar"/>
        </w:rPr>
        <w:t>MsgA</w:t>
      </w:r>
      <w:proofErr w:type="spellEnd"/>
      <w:r>
        <w:rPr>
          <w:rFonts w:eastAsiaTheme="minorEastAsia" w:hint="eastAsia"/>
          <w:bCs/>
          <w:lang w:val="en-US" w:eastAsia="ko-KR" w:bidi="ar"/>
        </w:rPr>
        <w:t xml:space="preserve"> </w:t>
      </w:r>
      <w:r w:rsidRPr="00603783">
        <w:rPr>
          <w:rFonts w:eastAsiaTheme="minorEastAsia"/>
          <w:bCs/>
          <w:lang w:val="en-US" w:eastAsia="ko-KR" w:bidi="ar"/>
        </w:rPr>
        <w:sym w:font="Wingdings" w:char="F0E8"/>
      </w:r>
      <w:r>
        <w:rPr>
          <w:rFonts w:eastAsiaTheme="minorEastAsia" w:hint="eastAsia"/>
          <w:bCs/>
          <w:lang w:val="en-US" w:eastAsia="ko-KR" w:bidi="ar"/>
        </w:rPr>
        <w:t xml:space="preserve"> </w:t>
      </w:r>
      <w:proofErr w:type="spellStart"/>
      <w:r>
        <w:rPr>
          <w:rFonts w:eastAsiaTheme="minorEastAsia" w:hint="eastAsia"/>
          <w:bCs/>
          <w:lang w:val="en-US" w:eastAsia="ko-KR" w:bidi="ar"/>
        </w:rPr>
        <w:t>msgA</w:t>
      </w:r>
      <w:proofErr w:type="spellEnd"/>
    </w:p>
    <w:p w14:paraId="0A95EF9D" w14:textId="2E3D36A9" w:rsidR="00603783" w:rsidRDefault="00603783" w:rsidP="00603783">
      <w:pPr>
        <w:pStyle w:val="a0"/>
        <w:numPr>
          <w:ilvl w:val="0"/>
          <w:numId w:val="81"/>
        </w:numPr>
        <w:jc w:val="both"/>
        <w:rPr>
          <w:rFonts w:eastAsiaTheme="minorEastAsia"/>
          <w:bCs/>
          <w:lang w:val="en-US" w:eastAsia="ko-KR" w:bidi="ar"/>
        </w:rPr>
      </w:pPr>
      <w:r>
        <w:rPr>
          <w:rFonts w:eastAsiaTheme="minorEastAsia" w:hint="eastAsia"/>
          <w:bCs/>
          <w:lang w:val="en-US" w:eastAsia="ko-KR" w:bidi="ar"/>
        </w:rPr>
        <w:t xml:space="preserve">Cell1 </w:t>
      </w:r>
      <w:r w:rsidRPr="00603783">
        <w:rPr>
          <w:rFonts w:eastAsiaTheme="minorEastAsia"/>
          <w:bCs/>
          <w:lang w:val="en-US" w:eastAsia="ko-KR" w:bidi="ar"/>
        </w:rPr>
        <w:sym w:font="Wingdings" w:char="F0E8"/>
      </w:r>
      <w:r>
        <w:rPr>
          <w:rFonts w:eastAsiaTheme="minorEastAsia" w:hint="eastAsia"/>
          <w:bCs/>
          <w:lang w:val="en-US" w:eastAsia="ko-KR" w:bidi="ar"/>
        </w:rPr>
        <w:t xml:space="preserve"> Cell 1</w:t>
      </w:r>
    </w:p>
    <w:p w14:paraId="69A124B6" w14:textId="2A1FE7A6" w:rsidR="00603783" w:rsidRDefault="00603783" w:rsidP="00603783">
      <w:pPr>
        <w:pStyle w:val="a0"/>
        <w:numPr>
          <w:ilvl w:val="0"/>
          <w:numId w:val="81"/>
        </w:numPr>
        <w:jc w:val="both"/>
        <w:rPr>
          <w:rFonts w:eastAsiaTheme="minorEastAsia"/>
          <w:bCs/>
          <w:lang w:val="en-US" w:eastAsia="ko-KR" w:bidi="ar"/>
        </w:rPr>
      </w:pPr>
      <w:r>
        <w:rPr>
          <w:rFonts w:eastAsiaTheme="minorEastAsia" w:hint="eastAsia"/>
          <w:bCs/>
          <w:lang w:val="en-US" w:eastAsia="ko-KR" w:bidi="ar"/>
        </w:rPr>
        <w:t xml:space="preserve">Note1 </w:t>
      </w:r>
      <w:r w:rsidRPr="00603783">
        <w:rPr>
          <w:rFonts w:eastAsiaTheme="minorEastAsia"/>
          <w:bCs/>
          <w:lang w:val="en-US" w:eastAsia="ko-KR" w:bidi="ar"/>
        </w:rPr>
        <w:sym w:font="Wingdings" w:char="F0E8"/>
      </w:r>
      <w:r>
        <w:rPr>
          <w:rFonts w:eastAsiaTheme="minorEastAsia" w:hint="eastAsia"/>
          <w:bCs/>
          <w:lang w:val="en-US" w:eastAsia="ko-KR" w:bidi="ar"/>
        </w:rPr>
        <w:t xml:space="preserve"> Note 1</w:t>
      </w:r>
    </w:p>
    <w:p w14:paraId="6F680316" w14:textId="4C27C9E8" w:rsidR="00603783" w:rsidRDefault="00603783" w:rsidP="00603783">
      <w:pPr>
        <w:pStyle w:val="a0"/>
        <w:ind w:left="440"/>
        <w:jc w:val="both"/>
        <w:rPr>
          <w:rFonts w:eastAsiaTheme="minorEastAsia"/>
          <w:bCs/>
          <w:lang w:val="en-US" w:eastAsia="ko-KR" w:bidi="ar"/>
        </w:rPr>
      </w:pPr>
      <w:r>
        <w:rPr>
          <w:rFonts w:eastAsiaTheme="minorEastAsia" w:hint="eastAsia"/>
          <w:bCs/>
          <w:lang w:val="en-US" w:eastAsia="ko-KR" w:bidi="ar"/>
        </w:rPr>
        <w:t>and generic table description</w:t>
      </w:r>
      <w:r w:rsidR="00FE1485">
        <w:rPr>
          <w:rFonts w:eastAsiaTheme="minorEastAsia" w:hint="eastAsia"/>
          <w:bCs/>
          <w:lang w:val="en-US" w:eastAsia="ko-KR" w:bidi="ar"/>
        </w:rPr>
        <w:t xml:space="preserve"> (remove redundant description)</w:t>
      </w:r>
      <w:r>
        <w:rPr>
          <w:rFonts w:eastAsiaTheme="minorEastAsia" w:hint="eastAsia"/>
          <w:bCs/>
          <w:lang w:val="en-US" w:eastAsia="ko-KR" w:bidi="ar"/>
        </w:rPr>
        <w:t xml:space="preserve"> in test configuration such as</w:t>
      </w:r>
    </w:p>
    <w:p w14:paraId="65723A6E" w14:textId="29C378E8" w:rsidR="00603783" w:rsidRDefault="00603783" w:rsidP="00603783">
      <w:pPr>
        <w:pStyle w:val="a0"/>
        <w:numPr>
          <w:ilvl w:val="0"/>
          <w:numId w:val="81"/>
        </w:numPr>
        <w:jc w:val="both"/>
        <w:rPr>
          <w:rFonts w:eastAsiaTheme="minorEastAsia"/>
          <w:bCs/>
          <w:lang w:val="en-US" w:eastAsia="ko-KR" w:bidi="ar"/>
        </w:rPr>
      </w:pPr>
      <w:r w:rsidRPr="006F4D85">
        <w:t>Table A.4.3.2.2.1.1-1</w:t>
      </w:r>
      <w:r>
        <w:rPr>
          <w:rFonts w:hint="eastAsia"/>
          <w:lang w:eastAsia="ko-KR"/>
        </w:rPr>
        <w:t xml:space="preserve">: </w:t>
      </w:r>
      <w:r w:rsidRPr="00603783">
        <w:rPr>
          <w:rFonts w:eastAsiaTheme="minorEastAsia"/>
          <w:bCs/>
          <w:lang w:val="en-US" w:eastAsia="ko-KR" w:bidi="ar"/>
        </w:rPr>
        <w:t xml:space="preserve">Supported test configurations for contention based random access test in FR1 for </w:t>
      </w:r>
      <w:proofErr w:type="spellStart"/>
      <w:r w:rsidRPr="00603783">
        <w:rPr>
          <w:rFonts w:eastAsiaTheme="minorEastAsia"/>
          <w:bCs/>
          <w:lang w:val="en-US" w:eastAsia="ko-KR" w:bidi="ar"/>
        </w:rPr>
        <w:t>PSCell</w:t>
      </w:r>
      <w:proofErr w:type="spellEnd"/>
      <w:r w:rsidRPr="00603783">
        <w:rPr>
          <w:rFonts w:eastAsiaTheme="minorEastAsia"/>
          <w:bCs/>
          <w:lang w:val="en-US" w:eastAsia="ko-KR" w:bidi="ar"/>
        </w:rPr>
        <w:t xml:space="preserve"> in EN-DC</w:t>
      </w:r>
      <w:r>
        <w:rPr>
          <w:rFonts w:eastAsiaTheme="minorEastAsia" w:hint="eastAsia"/>
          <w:bCs/>
          <w:lang w:val="en-US" w:eastAsia="ko-KR" w:bidi="ar"/>
        </w:rPr>
        <w:t xml:space="preserve"> </w:t>
      </w:r>
      <w:r w:rsidRPr="00603783">
        <w:rPr>
          <w:rFonts w:eastAsiaTheme="minorEastAsia"/>
          <w:bCs/>
          <w:lang w:val="en-US" w:eastAsia="ko-KR" w:bidi="ar"/>
        </w:rPr>
        <w:sym w:font="Wingdings" w:char="F0E8"/>
      </w:r>
      <w:r>
        <w:rPr>
          <w:rFonts w:eastAsiaTheme="minorEastAsia" w:hint="eastAsia"/>
          <w:bCs/>
          <w:lang w:val="en-US" w:eastAsia="ko-KR" w:bidi="ar"/>
        </w:rPr>
        <w:t xml:space="preserve"> </w:t>
      </w:r>
      <w:r w:rsidRPr="006F4D85">
        <w:t>Table A.4.3.2.2.1.1-1</w:t>
      </w:r>
      <w:r>
        <w:rPr>
          <w:rFonts w:hint="eastAsia"/>
          <w:lang w:eastAsia="ko-KR"/>
        </w:rPr>
        <w:t xml:space="preserve">: </w:t>
      </w:r>
      <w:r w:rsidRPr="00603783">
        <w:rPr>
          <w:rFonts w:eastAsiaTheme="minorEastAsia"/>
          <w:bCs/>
          <w:lang w:val="en-US" w:eastAsia="ko-KR" w:bidi="ar"/>
        </w:rPr>
        <w:t xml:space="preserve">Supported test configurations </w:t>
      </w:r>
      <w:r w:rsidRPr="00603783">
        <w:rPr>
          <w:rFonts w:eastAsiaTheme="minorEastAsia"/>
          <w:bCs/>
          <w:strike/>
          <w:color w:val="FF0000"/>
          <w:lang w:val="en-US" w:eastAsia="ko-KR" w:bidi="ar"/>
        </w:rPr>
        <w:t xml:space="preserve">for contention based random access test in FR1 for </w:t>
      </w:r>
      <w:proofErr w:type="spellStart"/>
      <w:r w:rsidRPr="00603783">
        <w:rPr>
          <w:rFonts w:eastAsiaTheme="minorEastAsia"/>
          <w:bCs/>
          <w:strike/>
          <w:color w:val="FF0000"/>
          <w:lang w:val="en-US" w:eastAsia="ko-KR" w:bidi="ar"/>
        </w:rPr>
        <w:t>PSCell</w:t>
      </w:r>
      <w:proofErr w:type="spellEnd"/>
      <w:r w:rsidRPr="00603783">
        <w:rPr>
          <w:rFonts w:eastAsiaTheme="minorEastAsia"/>
          <w:bCs/>
          <w:strike/>
          <w:color w:val="FF0000"/>
          <w:lang w:val="en-US" w:eastAsia="ko-KR" w:bidi="ar"/>
        </w:rPr>
        <w:t xml:space="preserve"> in EN-DC</w:t>
      </w:r>
    </w:p>
    <w:p w14:paraId="2C9C626C" w14:textId="77777777" w:rsidR="00603783" w:rsidRPr="006F4D85" w:rsidRDefault="00603783" w:rsidP="00FE1485">
      <w:pPr>
        <w:pStyle w:val="TH"/>
        <w:ind w:left="880"/>
        <w:rPr>
          <w:lang w:eastAsia="zh-CN"/>
        </w:rPr>
      </w:pPr>
      <w:r w:rsidRPr="006F4D85">
        <w:lastRenderedPageBreak/>
        <w:t>Table A.4.3.2.2.1.1-1: S</w:t>
      </w:r>
      <w:r w:rsidRPr="006F4D85">
        <w:rPr>
          <w:lang w:eastAsia="zh-CN"/>
        </w:rPr>
        <w:t>upported</w:t>
      </w:r>
      <w:r w:rsidRPr="006F4D85">
        <w:t xml:space="preserve"> test configurations</w:t>
      </w:r>
      <w:r w:rsidRPr="006F4D85">
        <w:rPr>
          <w:lang w:eastAsia="zh-CN"/>
        </w:rPr>
        <w:t xml:space="preserve"> for contention based random access test in FR1 for </w:t>
      </w:r>
      <w:proofErr w:type="spellStart"/>
      <w:r w:rsidRPr="006F4D85">
        <w:rPr>
          <w:lang w:eastAsia="zh-CN"/>
        </w:rPr>
        <w:t>PSCell</w:t>
      </w:r>
      <w:proofErr w:type="spellEnd"/>
      <w:r w:rsidRPr="006F4D85">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03783" w:rsidRPr="006F4D85" w14:paraId="758A25F5" w14:textId="77777777" w:rsidTr="00DC4987">
        <w:tc>
          <w:tcPr>
            <w:tcW w:w="2376" w:type="dxa"/>
            <w:tcBorders>
              <w:top w:val="single" w:sz="4" w:space="0" w:color="auto"/>
              <w:left w:val="single" w:sz="4" w:space="0" w:color="auto"/>
              <w:bottom w:val="single" w:sz="4" w:space="0" w:color="auto"/>
              <w:right w:val="single" w:sz="4" w:space="0" w:color="auto"/>
            </w:tcBorders>
            <w:vAlign w:val="center"/>
            <w:hideMark/>
          </w:tcPr>
          <w:p w14:paraId="06789C1C" w14:textId="77777777" w:rsidR="00603783" w:rsidRPr="006F4D85" w:rsidRDefault="00603783" w:rsidP="00DC4987">
            <w:pPr>
              <w:pStyle w:val="TAH"/>
            </w:pPr>
            <w:r w:rsidRPr="006F4D85">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C098D9A" w14:textId="77777777" w:rsidR="00603783" w:rsidRPr="006F4D85" w:rsidRDefault="00603783" w:rsidP="00DC4987">
            <w:pPr>
              <w:pStyle w:val="TAH"/>
            </w:pPr>
            <w:r w:rsidRPr="006F4D85">
              <w:t>Description</w:t>
            </w:r>
          </w:p>
        </w:tc>
      </w:tr>
      <w:tr w:rsidR="00603783" w:rsidRPr="006F4D85" w14:paraId="4F93732A" w14:textId="77777777" w:rsidTr="00DC4987">
        <w:tc>
          <w:tcPr>
            <w:tcW w:w="2376" w:type="dxa"/>
            <w:tcBorders>
              <w:top w:val="single" w:sz="4" w:space="0" w:color="auto"/>
              <w:left w:val="single" w:sz="4" w:space="0" w:color="auto"/>
              <w:bottom w:val="single" w:sz="4" w:space="0" w:color="auto"/>
              <w:right w:val="single" w:sz="4" w:space="0" w:color="auto"/>
            </w:tcBorders>
            <w:vAlign w:val="center"/>
            <w:hideMark/>
          </w:tcPr>
          <w:p w14:paraId="4FDF201D" w14:textId="77777777" w:rsidR="00603783" w:rsidRPr="006F4D85" w:rsidRDefault="00603783" w:rsidP="00DC4987">
            <w:pPr>
              <w:pStyle w:val="TAL"/>
            </w:pPr>
            <w:r w:rsidRPr="006F4D85">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DDFD8F8" w14:textId="77777777" w:rsidR="00603783" w:rsidRPr="006F4D85" w:rsidRDefault="00603783" w:rsidP="00DC4987">
            <w:pPr>
              <w:pStyle w:val="TAL"/>
            </w:pPr>
            <w:r w:rsidRPr="006F4D85">
              <w:t>LTE FDD, NR 15 kHz SSB SCS, 10 MHz bandwidth, FDD duplex mode</w:t>
            </w:r>
          </w:p>
        </w:tc>
      </w:tr>
      <w:tr w:rsidR="00603783" w:rsidRPr="006F4D85" w14:paraId="74FDB78B" w14:textId="77777777" w:rsidTr="00DC4987">
        <w:tc>
          <w:tcPr>
            <w:tcW w:w="2376" w:type="dxa"/>
            <w:tcBorders>
              <w:top w:val="single" w:sz="4" w:space="0" w:color="auto"/>
              <w:left w:val="single" w:sz="4" w:space="0" w:color="auto"/>
              <w:bottom w:val="single" w:sz="4" w:space="0" w:color="auto"/>
              <w:right w:val="single" w:sz="4" w:space="0" w:color="auto"/>
            </w:tcBorders>
            <w:vAlign w:val="center"/>
            <w:hideMark/>
          </w:tcPr>
          <w:p w14:paraId="66B600A0" w14:textId="77777777" w:rsidR="00603783" w:rsidRPr="006F4D85" w:rsidRDefault="00603783" w:rsidP="00DC4987">
            <w:pPr>
              <w:pStyle w:val="TAL"/>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F42E951" w14:textId="77777777" w:rsidR="00603783" w:rsidRPr="006F4D85" w:rsidRDefault="00603783" w:rsidP="00DC4987">
            <w:pPr>
              <w:pStyle w:val="TAL"/>
            </w:pPr>
            <w:r w:rsidRPr="006F4D85">
              <w:t xml:space="preserve">LTE </w:t>
            </w:r>
            <w:r w:rsidRPr="006F4D85">
              <w:rPr>
                <w:lang w:eastAsia="zh-CN"/>
              </w:rPr>
              <w:t>TDD</w:t>
            </w:r>
            <w:r w:rsidRPr="006F4D85">
              <w:t>, NR 15 kHz SSB SCS, 10 MHz bandwidth, FDD duplex mode</w:t>
            </w:r>
          </w:p>
        </w:tc>
      </w:tr>
      <w:tr w:rsidR="00603783" w:rsidRPr="006F4D85" w14:paraId="4AE4CA46" w14:textId="77777777" w:rsidTr="00DC4987">
        <w:tc>
          <w:tcPr>
            <w:tcW w:w="2376" w:type="dxa"/>
            <w:tcBorders>
              <w:top w:val="single" w:sz="4" w:space="0" w:color="auto"/>
              <w:left w:val="single" w:sz="4" w:space="0" w:color="auto"/>
              <w:bottom w:val="single" w:sz="4" w:space="0" w:color="auto"/>
              <w:right w:val="single" w:sz="4" w:space="0" w:color="auto"/>
            </w:tcBorders>
            <w:vAlign w:val="center"/>
            <w:hideMark/>
          </w:tcPr>
          <w:p w14:paraId="447737B9" w14:textId="77777777" w:rsidR="00603783" w:rsidRPr="006F4D85" w:rsidRDefault="00603783" w:rsidP="00DC4987">
            <w:pPr>
              <w:pStyle w:val="TAL"/>
              <w:rPr>
                <w:lang w:eastAsia="zh-CN"/>
              </w:rPr>
            </w:pPr>
            <w:r w:rsidRPr="006F4D85">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CA18129" w14:textId="77777777" w:rsidR="00603783" w:rsidRPr="006F4D85" w:rsidRDefault="00603783" w:rsidP="00DC4987">
            <w:pPr>
              <w:pStyle w:val="TAL"/>
            </w:pPr>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p>
        </w:tc>
      </w:tr>
      <w:tr w:rsidR="00603783" w:rsidRPr="006F4D85" w14:paraId="03CF6708" w14:textId="77777777" w:rsidTr="00DC4987">
        <w:tc>
          <w:tcPr>
            <w:tcW w:w="2376" w:type="dxa"/>
            <w:tcBorders>
              <w:top w:val="single" w:sz="4" w:space="0" w:color="auto"/>
              <w:left w:val="single" w:sz="4" w:space="0" w:color="auto"/>
              <w:bottom w:val="single" w:sz="4" w:space="0" w:color="auto"/>
              <w:right w:val="single" w:sz="4" w:space="0" w:color="auto"/>
            </w:tcBorders>
            <w:vAlign w:val="center"/>
            <w:hideMark/>
          </w:tcPr>
          <w:p w14:paraId="4630CB1A" w14:textId="77777777" w:rsidR="00603783" w:rsidRPr="006F4D85" w:rsidRDefault="00603783" w:rsidP="00DC4987">
            <w:pPr>
              <w:pStyle w:val="TAL"/>
              <w:rPr>
                <w:lang w:eastAsia="zh-CN"/>
              </w:rPr>
            </w:pPr>
            <w:r w:rsidRPr="006F4D85">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8EC7EF5" w14:textId="77777777" w:rsidR="00603783" w:rsidRPr="006F4D85" w:rsidRDefault="00603783" w:rsidP="00DC4987">
            <w:pPr>
              <w:pStyle w:val="TAL"/>
            </w:pPr>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p>
        </w:tc>
      </w:tr>
      <w:tr w:rsidR="00603783" w:rsidRPr="006F4D85" w14:paraId="754E8CD9" w14:textId="77777777" w:rsidTr="00DC4987">
        <w:tc>
          <w:tcPr>
            <w:tcW w:w="9855" w:type="dxa"/>
            <w:gridSpan w:val="2"/>
            <w:tcBorders>
              <w:top w:val="single" w:sz="4" w:space="0" w:color="auto"/>
              <w:left w:val="single" w:sz="4" w:space="0" w:color="auto"/>
              <w:bottom w:val="single" w:sz="4" w:space="0" w:color="auto"/>
              <w:right w:val="single" w:sz="4" w:space="0" w:color="auto"/>
            </w:tcBorders>
            <w:hideMark/>
          </w:tcPr>
          <w:p w14:paraId="46B05235" w14:textId="77777777" w:rsidR="00603783" w:rsidRPr="006F4D85" w:rsidRDefault="00603783" w:rsidP="00DC4987">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14:paraId="617E599D" w14:textId="77777777" w:rsidR="00603783" w:rsidRDefault="00603783" w:rsidP="00603783">
      <w:pPr>
        <w:spacing w:before="120"/>
        <w:rPr>
          <w:lang w:eastAsia="ko-KR"/>
        </w:rPr>
      </w:pPr>
    </w:p>
    <w:p w14:paraId="40D78387" w14:textId="0A1F35F0" w:rsidR="00603783" w:rsidRDefault="00FE1485" w:rsidP="00603783">
      <w:pPr>
        <w:spacing w:before="120"/>
        <w:rPr>
          <w:lang w:eastAsia="ko-KR"/>
        </w:rPr>
      </w:pPr>
      <w:proofErr w:type="spellStart"/>
      <w:r>
        <w:rPr>
          <w:rFonts w:hint="eastAsia"/>
          <w:lang w:eastAsia="ko-KR"/>
        </w:rPr>
        <w:t>Theses</w:t>
      </w:r>
      <w:proofErr w:type="spellEnd"/>
      <w:r>
        <w:rPr>
          <w:rFonts w:hint="eastAsia"/>
          <w:lang w:eastAsia="ko-KR"/>
        </w:rPr>
        <w:t xml:space="preserve"> are related to whole </w:t>
      </w:r>
      <w:proofErr w:type="gramStart"/>
      <w:r>
        <w:rPr>
          <w:rFonts w:hint="eastAsia"/>
          <w:lang w:eastAsia="ko-KR"/>
        </w:rPr>
        <w:t>specification,</w:t>
      </w:r>
      <w:proofErr w:type="gramEnd"/>
      <w:r>
        <w:rPr>
          <w:rFonts w:hint="eastAsia"/>
          <w:lang w:eastAsia="ko-KR"/>
        </w:rPr>
        <w:t xml:space="preserve"> it would be better to revise these after RAN4 consensus. </w:t>
      </w:r>
    </w:p>
    <w:p w14:paraId="3DAE9F0D" w14:textId="1DFDA0FB" w:rsidR="00FE1485" w:rsidRPr="006F4D85" w:rsidRDefault="00FE1485" w:rsidP="00FE1485">
      <w:pPr>
        <w:pStyle w:val="ad"/>
        <w:numPr>
          <w:ilvl w:val="0"/>
          <w:numId w:val="81"/>
        </w:numPr>
        <w:spacing w:before="120"/>
        <w:ind w:leftChars="0"/>
        <w:rPr>
          <w:lang w:eastAsia="ko-KR"/>
        </w:rPr>
      </w:pPr>
      <w:r w:rsidRPr="00FE1485">
        <w:rPr>
          <w:rFonts w:hint="eastAsia"/>
          <w:b/>
          <w:bCs/>
          <w:i/>
          <w:iCs/>
          <w:lang w:eastAsia="ko-KR"/>
        </w:rPr>
        <w:t>Proposal 2</w:t>
      </w:r>
      <w:r>
        <w:rPr>
          <w:rFonts w:hint="eastAsia"/>
          <w:lang w:eastAsia="ko-KR"/>
        </w:rPr>
        <w:t>: To align terminology and table description listed above in whole specification, RAN4 consensus is required first.</w:t>
      </w:r>
    </w:p>
    <w:p w14:paraId="42DD34DD" w14:textId="77777777" w:rsidR="00603783" w:rsidRPr="00FE1485" w:rsidRDefault="00603783" w:rsidP="00AF6B33">
      <w:pPr>
        <w:pStyle w:val="a0"/>
        <w:jc w:val="both"/>
        <w:rPr>
          <w:rFonts w:eastAsiaTheme="minorEastAsia"/>
          <w:bCs/>
          <w:lang w:eastAsia="ko-KR" w:bidi="ar"/>
        </w:rPr>
      </w:pPr>
    </w:p>
    <w:p w14:paraId="35472425" w14:textId="3C6DCE3A" w:rsidR="00E15DC5" w:rsidRDefault="00CC10F9" w:rsidP="003F345F">
      <w:pPr>
        <w:pStyle w:val="a0"/>
        <w:jc w:val="both"/>
        <w:rPr>
          <w:lang w:val="en-US" w:eastAsia="ko-KR"/>
        </w:rPr>
      </w:pPr>
      <w:r>
        <w:rPr>
          <w:lang w:val="en-US" w:eastAsia="ko-KR"/>
        </w:rPr>
        <w:t>T</w:t>
      </w:r>
      <w:r>
        <w:rPr>
          <w:rFonts w:hint="eastAsia"/>
          <w:lang w:val="en-US" w:eastAsia="ko-KR"/>
        </w:rPr>
        <w:t>he draft CR [2] has been revised based on the companies</w:t>
      </w:r>
      <w:r>
        <w:rPr>
          <w:lang w:val="en-US" w:eastAsia="ko-KR"/>
        </w:rPr>
        <w:t>’</w:t>
      </w:r>
      <w:r>
        <w:rPr>
          <w:rFonts w:hint="eastAsia"/>
          <w:lang w:val="en-US" w:eastAsia="ko-KR"/>
        </w:rPr>
        <w:t xml:space="preserve"> review, and if companies have different views and concern about revised parts, </w:t>
      </w:r>
      <w:r w:rsidR="00396E13">
        <w:rPr>
          <w:rFonts w:hint="eastAsia"/>
          <w:lang w:val="en-US" w:eastAsia="ko-KR"/>
        </w:rPr>
        <w:t xml:space="preserve">the </w:t>
      </w:r>
      <w:r w:rsidR="00396E13">
        <w:rPr>
          <w:lang w:val="en-US" w:eastAsia="ko-KR"/>
        </w:rPr>
        <w:t>original</w:t>
      </w:r>
      <w:r w:rsidR="00396E13">
        <w:rPr>
          <w:rFonts w:hint="eastAsia"/>
          <w:lang w:val="en-US" w:eastAsia="ko-KR"/>
        </w:rPr>
        <w:t xml:space="preserve"> version has been </w:t>
      </w:r>
      <w:r w:rsidR="00396E13">
        <w:rPr>
          <w:lang w:val="en-US" w:eastAsia="ko-KR"/>
        </w:rPr>
        <w:t>kept</w:t>
      </w:r>
      <w:r w:rsidR="00396E13">
        <w:rPr>
          <w:rFonts w:hint="eastAsia"/>
          <w:lang w:val="en-US" w:eastAsia="ko-KR"/>
        </w:rPr>
        <w:t>.</w:t>
      </w:r>
    </w:p>
    <w:p w14:paraId="5642250E" w14:textId="77777777" w:rsidR="00396E13" w:rsidRDefault="00396E13" w:rsidP="003F345F">
      <w:pPr>
        <w:pStyle w:val="a0"/>
        <w:jc w:val="both"/>
        <w:rPr>
          <w:lang w:val="en-US" w:eastAsia="ko-KR"/>
        </w:rPr>
      </w:pPr>
    </w:p>
    <w:p w14:paraId="5CC462CA" w14:textId="0B42E890" w:rsidR="003552B5" w:rsidRDefault="003552B5" w:rsidP="003552B5">
      <w:pPr>
        <w:pStyle w:val="1"/>
        <w:jc w:val="both"/>
        <w:rPr>
          <w:lang w:val="en-US" w:eastAsia="ko-KR"/>
        </w:rPr>
      </w:pPr>
      <w:r>
        <w:rPr>
          <w:rFonts w:hint="eastAsia"/>
          <w:lang w:val="en-US" w:eastAsia="ko-KR"/>
        </w:rPr>
        <w:t>Conclusion</w:t>
      </w:r>
    </w:p>
    <w:p w14:paraId="5FDCA25E" w14:textId="702185AB" w:rsidR="003552B5" w:rsidRDefault="003552B5" w:rsidP="003F345F">
      <w:pPr>
        <w:pStyle w:val="a0"/>
        <w:jc w:val="both"/>
        <w:rPr>
          <w:lang w:val="en-US" w:eastAsia="ko-KR"/>
        </w:rPr>
      </w:pPr>
      <w:r>
        <w:rPr>
          <w:rFonts w:hint="eastAsia"/>
          <w:lang w:val="en-US" w:eastAsia="ko-KR"/>
        </w:rPr>
        <w:t xml:space="preserve">In this contribution, </w:t>
      </w:r>
      <w:r>
        <w:rPr>
          <w:lang w:val="en-US" w:eastAsia="ko-KR"/>
        </w:rPr>
        <w:t xml:space="preserve">we provide views on the </w:t>
      </w:r>
      <w:r>
        <w:rPr>
          <w:rFonts w:hint="eastAsia"/>
          <w:lang w:val="en-US" w:eastAsia="ko-KR"/>
        </w:rPr>
        <w:t>h</w:t>
      </w:r>
      <w:r w:rsidRPr="003552B5">
        <w:rPr>
          <w:lang w:val="en-US" w:eastAsia="ko-KR"/>
        </w:rPr>
        <w:t>ierarchy of indent</w:t>
      </w:r>
      <w:r>
        <w:rPr>
          <w:rFonts w:hint="eastAsia"/>
          <w:lang w:val="en-US" w:eastAsia="ko-KR"/>
        </w:rPr>
        <w:t xml:space="preserve"> and terminology alignment</w:t>
      </w:r>
      <w:r w:rsidRPr="003552B5">
        <w:rPr>
          <w:lang w:val="en-US" w:eastAsia="ko-KR"/>
        </w:rPr>
        <w:t xml:space="preserve"> </w:t>
      </w:r>
      <w:r>
        <w:rPr>
          <w:rFonts w:hint="eastAsia"/>
          <w:lang w:val="en-US" w:eastAsia="ko-KR"/>
        </w:rPr>
        <w:t xml:space="preserve">for </w:t>
      </w:r>
      <w:r>
        <w:rPr>
          <w:lang w:val="en-US" w:eastAsia="ko-KR"/>
        </w:rPr>
        <w:t>specification quality improvement for TS38</w:t>
      </w:r>
      <w:r>
        <w:rPr>
          <w:rFonts w:hint="eastAsia"/>
          <w:lang w:val="en-US" w:eastAsia="ko-KR"/>
        </w:rPr>
        <w:t>.1</w:t>
      </w:r>
      <w:r>
        <w:rPr>
          <w:lang w:val="en-US" w:eastAsia="ko-KR"/>
        </w:rPr>
        <w:t>33, and we propose</w:t>
      </w:r>
    </w:p>
    <w:p w14:paraId="32BD89CB" w14:textId="77777777" w:rsidR="003552B5" w:rsidRDefault="003552B5" w:rsidP="003552B5">
      <w:pPr>
        <w:pStyle w:val="a0"/>
        <w:numPr>
          <w:ilvl w:val="0"/>
          <w:numId w:val="80"/>
        </w:numPr>
        <w:jc w:val="both"/>
        <w:rPr>
          <w:rFonts w:eastAsiaTheme="minorEastAsia"/>
          <w:bCs/>
          <w:lang w:val="en-US" w:eastAsia="ko-KR" w:bidi="ar"/>
        </w:rPr>
      </w:pPr>
      <w:r w:rsidRPr="00C87835">
        <w:rPr>
          <w:rFonts w:eastAsiaTheme="minorEastAsia" w:hint="eastAsia"/>
          <w:b/>
          <w:i/>
          <w:iCs/>
          <w:lang w:val="en-US" w:eastAsia="ko-KR" w:bidi="ar"/>
        </w:rPr>
        <w:t>Proposal 1</w:t>
      </w:r>
      <w:r>
        <w:rPr>
          <w:rFonts w:eastAsiaTheme="minorEastAsia" w:hint="eastAsia"/>
          <w:bCs/>
          <w:lang w:val="en-US" w:eastAsia="ko-KR" w:bidi="ar"/>
        </w:rPr>
        <w:t xml:space="preserve">: Use RAN2 pseudo-code for </w:t>
      </w:r>
      <w:r>
        <w:rPr>
          <w:rFonts w:eastAsiaTheme="minorEastAsia"/>
          <w:bCs/>
          <w:lang w:val="en-US" w:eastAsia="ko-KR" w:bidi="ar"/>
        </w:rPr>
        <w:t>hierarchy</w:t>
      </w:r>
      <w:r>
        <w:rPr>
          <w:rFonts w:eastAsiaTheme="minorEastAsia" w:hint="eastAsia"/>
          <w:bCs/>
          <w:lang w:val="en-US" w:eastAsia="ko-KR" w:bidi="ar"/>
        </w:rPr>
        <w:t xml:space="preserve"> of indent</w:t>
      </w:r>
    </w:p>
    <w:p w14:paraId="6287A8BB" w14:textId="77777777" w:rsidR="003552B5" w:rsidRPr="006F4D85" w:rsidRDefault="003552B5" w:rsidP="003552B5">
      <w:pPr>
        <w:pStyle w:val="ad"/>
        <w:numPr>
          <w:ilvl w:val="0"/>
          <w:numId w:val="80"/>
        </w:numPr>
        <w:spacing w:before="120"/>
        <w:ind w:leftChars="0"/>
        <w:rPr>
          <w:lang w:eastAsia="ko-KR"/>
        </w:rPr>
      </w:pPr>
      <w:r w:rsidRPr="00FE1485">
        <w:rPr>
          <w:rFonts w:hint="eastAsia"/>
          <w:b/>
          <w:bCs/>
          <w:i/>
          <w:iCs/>
          <w:lang w:eastAsia="ko-KR"/>
        </w:rPr>
        <w:t>Proposal 2</w:t>
      </w:r>
      <w:r>
        <w:rPr>
          <w:rFonts w:hint="eastAsia"/>
          <w:lang w:eastAsia="ko-KR"/>
        </w:rPr>
        <w:t>: To align terminology and table description listed above in whole specification, RAN4 consensus is required first.</w:t>
      </w:r>
    </w:p>
    <w:p w14:paraId="332F257A" w14:textId="77777777" w:rsidR="003552B5" w:rsidRPr="003552B5" w:rsidRDefault="003552B5" w:rsidP="003F345F">
      <w:pPr>
        <w:pStyle w:val="a0"/>
        <w:jc w:val="both"/>
        <w:rPr>
          <w:rFonts w:hint="eastAsia"/>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683CA9E5" w:rsidR="00E15DC5" w:rsidRDefault="00C564C5" w:rsidP="00CD0965">
      <w:pPr>
        <w:pStyle w:val="a0"/>
        <w:rPr>
          <w:lang w:val="en-US" w:eastAsia="ko-KR"/>
        </w:rPr>
      </w:pPr>
      <w:r>
        <w:rPr>
          <w:rFonts w:hint="eastAsia"/>
          <w:lang w:val="en-US" w:eastAsia="ko-KR"/>
        </w:rPr>
        <w:t xml:space="preserve">[1] </w:t>
      </w:r>
      <w:r w:rsidR="00DE6316" w:rsidRPr="00DE6316">
        <w:rPr>
          <w:lang w:val="en-US" w:eastAsia="ko-KR"/>
        </w:rPr>
        <w:t>R4-2414103</w:t>
      </w:r>
      <w:r w:rsidR="00213F9A">
        <w:rPr>
          <w:lang w:val="en-US" w:eastAsia="ko-KR"/>
        </w:rPr>
        <w:t>, “</w:t>
      </w:r>
      <w:r w:rsidR="00DE6316" w:rsidRPr="00DE6316">
        <w:rPr>
          <w:lang w:val="en-US" w:eastAsia="ko-KR"/>
        </w:rPr>
        <w:t xml:space="preserve">WF on [112[229] </w:t>
      </w:r>
      <w:proofErr w:type="spellStart"/>
      <w:r w:rsidR="00DE6316" w:rsidRPr="00DE6316">
        <w:rPr>
          <w:lang w:val="en-US" w:eastAsia="ko-KR"/>
        </w:rPr>
        <w:t>RRM_Spec_Improvement</w:t>
      </w:r>
      <w:proofErr w:type="spellEnd"/>
      <w:r w:rsidR="008E036F">
        <w:rPr>
          <w:lang w:val="en-US" w:eastAsia="ko-KR"/>
        </w:rPr>
        <w:t>,</w:t>
      </w:r>
      <w:r>
        <w:rPr>
          <w:lang w:val="en-US" w:eastAsia="ko-KR"/>
        </w:rPr>
        <w:t xml:space="preserve">” </w:t>
      </w:r>
      <w:r w:rsidR="007D01D7">
        <w:rPr>
          <w:lang w:val="en-US" w:eastAsia="ko-KR"/>
        </w:rPr>
        <w:t>Apple</w:t>
      </w:r>
      <w:r>
        <w:rPr>
          <w:lang w:val="en-US" w:eastAsia="ko-KR"/>
        </w:rPr>
        <w:t>.</w:t>
      </w:r>
    </w:p>
    <w:p w14:paraId="61A2480D" w14:textId="3CD6D835" w:rsidR="00734B09" w:rsidRDefault="00734B09" w:rsidP="00CD0965">
      <w:pPr>
        <w:pStyle w:val="a0"/>
        <w:rPr>
          <w:lang w:val="en-US" w:eastAsia="ko-KR"/>
        </w:rPr>
      </w:pPr>
      <w:r>
        <w:rPr>
          <w:rFonts w:hint="eastAsia"/>
          <w:lang w:val="en-US" w:eastAsia="ko-KR"/>
        </w:rPr>
        <w:t>[</w:t>
      </w:r>
      <w:r>
        <w:rPr>
          <w:lang w:val="en-US" w:eastAsia="ko-KR"/>
        </w:rPr>
        <w:t>2</w:t>
      </w:r>
      <w:r>
        <w:rPr>
          <w:rFonts w:hint="eastAsia"/>
          <w:lang w:val="en-US" w:eastAsia="ko-KR"/>
        </w:rPr>
        <w:t xml:space="preserve">] </w:t>
      </w:r>
      <w:r w:rsidRPr="007D01D7">
        <w:rPr>
          <w:lang w:val="en-US" w:eastAsia="ko-KR"/>
        </w:rPr>
        <w:t>R4-</w:t>
      </w:r>
      <w:r w:rsidR="001136D4" w:rsidRPr="001136D4">
        <w:rPr>
          <w:lang w:val="en-US" w:eastAsia="ko-KR"/>
        </w:rPr>
        <w:t>2415884</w:t>
      </w:r>
      <w:r>
        <w:rPr>
          <w:lang w:val="en-US" w:eastAsia="ko-KR"/>
        </w:rPr>
        <w:t>, “</w:t>
      </w:r>
      <w:r w:rsidRPr="00734B09">
        <w:rPr>
          <w:lang w:val="en-US" w:eastAsia="ko-KR"/>
        </w:rPr>
        <w:t>Draft CR on specification quality improvement for clause A.4 in TS38.133</w:t>
      </w:r>
      <w:r>
        <w:rPr>
          <w:lang w:val="en-US" w:eastAsia="ko-KR"/>
        </w:rPr>
        <w:t>,” LG Electronics.</w:t>
      </w:r>
    </w:p>
    <w:p w14:paraId="503DF3CF" w14:textId="77777777" w:rsidR="00304DD5" w:rsidRDefault="00304DD5" w:rsidP="00CD0965">
      <w:pPr>
        <w:pStyle w:val="a0"/>
        <w:rPr>
          <w:lang w:val="en-US" w:eastAsia="ko-KR"/>
        </w:rPr>
      </w:pPr>
    </w:p>
    <w:p w14:paraId="06E10248" w14:textId="2AAD6B9D" w:rsidR="00304DD5" w:rsidRDefault="00304DD5" w:rsidP="00304DD5">
      <w:pPr>
        <w:pStyle w:val="1"/>
        <w:numPr>
          <w:ilvl w:val="0"/>
          <w:numId w:val="0"/>
        </w:numPr>
        <w:ind w:left="574" w:hanging="432"/>
        <w:jc w:val="both"/>
        <w:rPr>
          <w:lang w:val="en-US" w:eastAsia="ko-KR"/>
        </w:rPr>
      </w:pPr>
      <w:r>
        <w:rPr>
          <w:rFonts w:hint="eastAsia"/>
          <w:lang w:val="en-US" w:eastAsia="ko-KR"/>
        </w:rPr>
        <w:t>Appendix</w:t>
      </w:r>
    </w:p>
    <w:p w14:paraId="7C1AB360" w14:textId="35A993BB" w:rsidR="00304DD5" w:rsidRPr="009C5807" w:rsidRDefault="00304DD5" w:rsidP="00304DD5">
      <w:pPr>
        <w:pStyle w:val="30"/>
        <w:numPr>
          <w:ilvl w:val="0"/>
          <w:numId w:val="0"/>
        </w:numPr>
      </w:pPr>
      <w:r w:rsidRPr="009C5807">
        <w:t>8.3.2</w:t>
      </w:r>
      <w:r w:rsidRPr="009C5807">
        <w:tab/>
      </w:r>
      <w:proofErr w:type="spellStart"/>
      <w:r w:rsidRPr="009C5807">
        <w:t>SCell</w:t>
      </w:r>
      <w:proofErr w:type="spellEnd"/>
      <w:r w:rsidRPr="009C5807">
        <w:t xml:space="preserve"> Activation Delay Requirement for Deactivated </w:t>
      </w:r>
      <w:proofErr w:type="spellStart"/>
      <w:r w:rsidRPr="009C5807">
        <w:t>SCell</w:t>
      </w:r>
      <w:proofErr w:type="spellEnd"/>
    </w:p>
    <w:p w14:paraId="27607279" w14:textId="77777777" w:rsidR="00304DD5" w:rsidRPr="009C5807" w:rsidRDefault="00304DD5" w:rsidP="00304DD5">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3A144487" w14:textId="77777777" w:rsidR="00304DD5" w:rsidRPr="009C5807" w:rsidRDefault="00304DD5" w:rsidP="00304DD5">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3695CE34" w14:textId="77777777" w:rsidR="00304DD5" w:rsidRPr="009C5807" w:rsidRDefault="00304DD5" w:rsidP="00304DD5">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C146E98" w14:textId="77777777" w:rsidR="00304DD5" w:rsidRPr="009C5807" w:rsidRDefault="00304DD5" w:rsidP="00304DD5">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26E37E8F" w14:textId="77777777" w:rsidR="00304DD5" w:rsidRPr="009C5807" w:rsidRDefault="00304DD5" w:rsidP="00304DD5">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007AF66A" w14:textId="77777777" w:rsidR="00304DD5" w:rsidRPr="009C5807" w:rsidRDefault="00304DD5" w:rsidP="00304DD5">
      <w:pPr>
        <w:pStyle w:val="B20"/>
      </w:pPr>
      <w:del w:id="0" w:author="LGE" w:date="2024-09-13T11:17:00Z" w16du:dateUtc="2024-09-13T02:17:00Z">
        <w:r w:rsidDel="008F016E">
          <w:tab/>
        </w:r>
      </w:del>
      <w:ins w:id="1" w:author="LGE" w:date="2024-09-13T11:17:00Z" w16du:dateUtc="2024-09-13T02:17:00Z">
        <w:r>
          <w:rPr>
            <w:rFonts w:eastAsiaTheme="minorEastAsia" w:hint="eastAsia"/>
            <w:lang w:eastAsia="ko-KR"/>
          </w:rPr>
          <w:t xml:space="preserve">1&gt; </w:t>
        </w:r>
      </w:ins>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084BF868" w14:textId="77777777" w:rsidR="00304DD5" w:rsidRPr="009C5807" w:rsidRDefault="00304DD5" w:rsidP="00304DD5">
      <w:pPr>
        <w:pStyle w:val="B30"/>
      </w:pPr>
      <w:ins w:id="2" w:author="LGE" w:date="2024-09-13T11:18:00Z" w16du:dateUtc="2024-09-13T02:18:00Z">
        <w:r>
          <w:rPr>
            <w:rFonts w:eastAsiaTheme="minorEastAsia" w:hint="eastAsia"/>
            <w:lang w:eastAsia="ko-KR"/>
          </w:rPr>
          <w:t>2&gt;</w:t>
        </w:r>
      </w:ins>
      <w:del w:id="3" w:author="LGE" w:date="2024-09-13T11:18:00Z" w16du:dateUtc="2024-09-13T02:18:00Z">
        <w:r w:rsidRPr="009C5807" w:rsidDel="008F016E">
          <w:delText>-</w:delText>
        </w:r>
      </w:del>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65857496" w14:textId="77777777" w:rsidR="00304DD5" w:rsidRPr="009C5807" w:rsidRDefault="00304DD5" w:rsidP="00304DD5">
      <w:pPr>
        <w:pStyle w:val="B30"/>
      </w:pPr>
      <w:ins w:id="4" w:author="LGE" w:date="2024-09-13T11:18:00Z" w16du:dateUtc="2024-09-13T02:18:00Z">
        <w:r>
          <w:rPr>
            <w:rFonts w:eastAsiaTheme="minorEastAsia" w:hint="eastAsia"/>
            <w:lang w:eastAsia="ko-KR"/>
          </w:rPr>
          <w:t>2&gt;</w:t>
        </w:r>
      </w:ins>
      <w:del w:id="5" w:author="LGE" w:date="2024-09-13T11:18:00Z" w16du:dateUtc="2024-09-13T02:18:00Z">
        <w:r w:rsidRPr="009C5807" w:rsidDel="008F016E">
          <w:delText>-</w:delText>
        </w:r>
      </w:del>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4BD69CC9" w14:textId="77777777" w:rsidR="00304DD5" w:rsidRDefault="00304DD5" w:rsidP="00304DD5">
      <w:pPr>
        <w:pStyle w:val="B10"/>
        <w:rPr>
          <w:ins w:id="6" w:author="LGE" w:date="2024-09-13T11:18:00Z" w16du:dateUtc="2024-09-13T02:18:00Z"/>
          <w:rFonts w:eastAsiaTheme="minorEastAsia"/>
          <w:noProof/>
          <w:lang w:eastAsia="zh-CN"/>
        </w:rPr>
      </w:pPr>
      <w:r w:rsidRPr="003D39C9">
        <w:rPr>
          <w:rFonts w:eastAsiaTheme="minorEastAsia"/>
        </w:rPr>
        <w:tab/>
      </w:r>
      <w:ins w:id="7" w:author="LGE" w:date="2024-09-13T11:18:00Z" w16du:dateUtc="2024-09-13T02:18:00Z">
        <w:r>
          <w:rPr>
            <w:rFonts w:eastAsiaTheme="minorEastAsia" w:hint="eastAsia"/>
            <w:lang w:eastAsia="ko-KR"/>
          </w:rPr>
          <w:t xml:space="preserve">1&gt; </w:t>
        </w:r>
      </w:ins>
      <w:r w:rsidRPr="003D39C9">
        <w:rPr>
          <w:rFonts w:eastAsiaTheme="minorEastAsia"/>
        </w:rPr>
        <w:t xml:space="preserve">If the </w:t>
      </w:r>
      <w:proofErr w:type="spellStart"/>
      <w:r w:rsidRPr="003D39C9">
        <w:rPr>
          <w:rFonts w:eastAsiaTheme="minorEastAsia"/>
        </w:rPr>
        <w:t>SCell</w:t>
      </w:r>
      <w:proofErr w:type="spellEnd"/>
      <w:r w:rsidRPr="003D39C9">
        <w:rPr>
          <w:rFonts w:eastAsiaTheme="minorEastAsia"/>
        </w:rPr>
        <w:t xml:space="preserve"> is unknown and belongs to FR1</w:t>
      </w:r>
      <w:del w:id="8" w:author="LGE" w:date="2024-09-13T11:18:00Z" w16du:dateUtc="2024-09-13T02:18:00Z">
        <w:r w:rsidRPr="003D39C9" w:rsidDel="008F016E">
          <w:rPr>
            <w:rFonts w:eastAsiaTheme="minorEastAsia"/>
          </w:rPr>
          <w:delText>,</w:delText>
        </w:r>
        <w:r w:rsidRPr="003D39C9" w:rsidDel="008F016E">
          <w:rPr>
            <w:rFonts w:eastAsia="Calibri"/>
          </w:rPr>
          <w:delText xml:space="preserve"> </w:delText>
        </w:r>
        <w:r w:rsidRPr="003D39C9" w:rsidDel="008F016E">
          <w:rPr>
            <w:rFonts w:eastAsiaTheme="minorEastAsia"/>
            <w:noProof/>
            <w:lang w:eastAsia="zh-CN"/>
          </w:rPr>
          <w:delText>and</w:delText>
        </w:r>
      </w:del>
    </w:p>
    <w:p w14:paraId="0349979A" w14:textId="77777777" w:rsidR="00304DD5" w:rsidRPr="003D39C9" w:rsidRDefault="00304DD5" w:rsidP="00304DD5">
      <w:pPr>
        <w:pStyle w:val="B30"/>
        <w:rPr>
          <w:rFonts w:eastAsiaTheme="minorEastAsia"/>
          <w:noProof/>
          <w:lang w:eastAsia="ko-KR"/>
        </w:rPr>
      </w:pPr>
      <w:del w:id="9" w:author="LGE" w:date="2024-09-13T11:18:00Z" w16du:dateUtc="2024-09-13T02:18:00Z">
        <w:r w:rsidRPr="003D39C9" w:rsidDel="008F016E">
          <w:rPr>
            <w:rFonts w:eastAsiaTheme="minorEastAsia"/>
            <w:noProof/>
            <w:lang w:eastAsia="zh-CN"/>
          </w:rPr>
          <w:delText xml:space="preserve"> </w:delText>
        </w:r>
      </w:del>
      <w:ins w:id="10" w:author="LGE" w:date="2024-09-13T11:18:00Z" w16du:dateUtc="2024-09-13T02:18:00Z">
        <w:r>
          <w:rPr>
            <w:rFonts w:eastAsiaTheme="minorEastAsia" w:hint="eastAsia"/>
            <w:noProof/>
            <w:lang w:eastAsia="ko-KR"/>
          </w:rPr>
          <w:t xml:space="preserve">2&gt; </w:t>
        </w:r>
      </w:ins>
      <w:r w:rsidRPr="003D39C9">
        <w:rPr>
          <w:rFonts w:eastAsiaTheme="minorEastAsia"/>
          <w:noProof/>
          <w:lang w:eastAsia="zh-CN"/>
        </w:rPr>
        <w:t>if one of the following conditions is met</w:t>
      </w:r>
    </w:p>
    <w:p w14:paraId="3949947C" w14:textId="77777777" w:rsidR="00304DD5" w:rsidRPr="003D39C9" w:rsidRDefault="00304DD5" w:rsidP="00304DD5">
      <w:pPr>
        <w:pStyle w:val="B20"/>
        <w:ind w:left="1418"/>
      </w:pPr>
      <w:ins w:id="11" w:author="LGE" w:date="2024-09-13T11:32:00Z" w16du:dateUtc="2024-09-13T02:32:00Z">
        <w:r>
          <w:rPr>
            <w:rFonts w:eastAsiaTheme="minorEastAsia" w:hint="eastAsia"/>
            <w:lang w:eastAsia="ko-KR"/>
          </w:rPr>
          <w:t>-</w:t>
        </w:r>
      </w:ins>
      <w:ins w:id="12" w:author="Jin Yup Hwang/Communication Standard TP(jinyup.hwang@lge.com)" w:date="2024-09-13T13:14:00Z" w16du:dateUtc="2024-09-13T04:14:00Z">
        <w:r w:rsidRPr="008C6DE4">
          <w:rPr>
            <w:lang w:eastAsia="zh-CN"/>
          </w:rPr>
          <w:tab/>
        </w:r>
      </w:ins>
      <w:del w:id="13" w:author="LGE" w:date="2024-09-13T11:18:00Z" w16du:dateUtc="2024-09-13T02:18:00Z">
        <w:r w:rsidRPr="003D39C9" w:rsidDel="008F016E">
          <w:delText>-</w:delText>
        </w:r>
        <w:r w:rsidRPr="003D39C9" w:rsidDel="008F016E">
          <w:tab/>
        </w:r>
      </w:del>
      <w:del w:id="14" w:author="Jin Yup Hwang/Communication Standard TP(jinyup.hwang@lge.com)" w:date="2024-09-13T13:14:00Z" w16du:dateUtc="2024-09-13T04:14:00Z">
        <w:r w:rsidRPr="003D39C9" w:rsidDel="002B37CD">
          <w:delText xml:space="preserve"> </w:delText>
        </w:r>
      </w:del>
      <w:r w:rsidRPr="003D39C9">
        <w:t>‘</w:t>
      </w:r>
      <w:proofErr w:type="spellStart"/>
      <w:r w:rsidRPr="003D39C9">
        <w:t>ssb-PositionInBurst</w:t>
      </w:r>
      <w:proofErr w:type="spellEnd"/>
      <w:r w:rsidRPr="003D39C9">
        <w:t>’ indicates only one SSB is being actually transmitted, or</w:t>
      </w:r>
    </w:p>
    <w:p w14:paraId="56D232F6" w14:textId="77777777" w:rsidR="00304DD5" w:rsidRPr="003D39C9" w:rsidRDefault="00304DD5" w:rsidP="00304DD5">
      <w:pPr>
        <w:pStyle w:val="B20"/>
        <w:ind w:left="1418"/>
      </w:pPr>
      <w:ins w:id="15" w:author="LGE" w:date="2024-09-13T11:32:00Z" w16du:dateUtc="2024-09-13T02:32:00Z">
        <w:r>
          <w:rPr>
            <w:rFonts w:eastAsiaTheme="minorEastAsia" w:hint="eastAsia"/>
            <w:lang w:eastAsia="ko-KR"/>
          </w:rPr>
          <w:lastRenderedPageBreak/>
          <w:t>-</w:t>
        </w:r>
      </w:ins>
      <w:ins w:id="16" w:author="Jin Yup Hwang/Communication Standard TP(jinyup.hwang@lge.com)" w:date="2024-09-13T13:14:00Z" w16du:dateUtc="2024-09-13T04:14:00Z">
        <w:r w:rsidRPr="008C6DE4">
          <w:rPr>
            <w:lang w:eastAsia="zh-CN"/>
          </w:rPr>
          <w:tab/>
        </w:r>
      </w:ins>
      <w:del w:id="17" w:author="LGE" w:date="2024-09-13T11:18:00Z" w16du:dateUtc="2024-09-13T02:18:00Z">
        <w:r w:rsidRPr="003D39C9" w:rsidDel="008F016E">
          <w:delText>-</w:delText>
        </w:r>
        <w:r w:rsidRPr="003D39C9" w:rsidDel="008F016E">
          <w:tab/>
        </w:r>
      </w:del>
      <w:del w:id="18" w:author="Jin Yup Hwang/Communication Standard TP(jinyup.hwang@lge.com)" w:date="2024-09-13T13:14:00Z" w16du:dateUtc="2024-09-13T04:14:00Z">
        <w:r w:rsidRPr="003D39C9" w:rsidDel="002B37CD">
          <w:delText xml:space="preserve"> </w:delText>
        </w:r>
      </w:del>
      <w:r w:rsidRPr="003D39C9">
        <w:t>‘</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58F9F702" w14:textId="77777777" w:rsidR="00304DD5" w:rsidRDefault="00304DD5" w:rsidP="00304DD5">
      <w:pPr>
        <w:pStyle w:val="B20"/>
        <w:ind w:left="1418"/>
      </w:pPr>
      <w:ins w:id="19" w:author="LGE" w:date="2024-09-13T11:33:00Z" w16du:dateUtc="2024-09-13T02:33:00Z">
        <w:r>
          <w:rPr>
            <w:rFonts w:eastAsiaTheme="minorEastAsia" w:hint="eastAsia"/>
            <w:lang w:eastAsia="ko-KR"/>
          </w:rPr>
          <w:t xml:space="preserve">3&gt; </w:t>
        </w:r>
      </w:ins>
      <w:del w:id="20" w:author="LGE" w:date="2024-09-13T11:19:00Z" w16du:dateUtc="2024-09-13T02:19:00Z">
        <w:r w:rsidRPr="003D39C9" w:rsidDel="008F016E">
          <w:rPr>
            <w:rFonts w:eastAsiaTheme="minorEastAsia"/>
          </w:rPr>
          <w:tab/>
        </w:r>
      </w:del>
      <w:r w:rsidRPr="003D39C9">
        <w:rPr>
          <w:rFonts w:eastAsia="Calibri"/>
        </w:rPr>
        <w:t xml:space="preserve">provided that the side condition </w:t>
      </w:r>
      <w:proofErr w:type="spellStart"/>
      <w:r w:rsidRPr="003D39C9">
        <w:rPr>
          <w:rFonts w:eastAsiaTheme="minorEastAsia" w:cs="v4.2.0"/>
        </w:rPr>
        <w:t>Ês</w:t>
      </w:r>
      <w:proofErr w:type="spellEnd"/>
      <w:r w:rsidRPr="003D39C9">
        <w:rPr>
          <w:rFonts w:eastAsiaTheme="minorEastAsia" w:cs="v4.2.0"/>
        </w:rPr>
        <w:t>/</w:t>
      </w:r>
      <w:proofErr w:type="spellStart"/>
      <w:r w:rsidRPr="003D39C9">
        <w:rPr>
          <w:rFonts w:eastAsiaTheme="minorEastAsia" w:cs="v4.2.0"/>
        </w:rPr>
        <w:t>Iot</w:t>
      </w:r>
      <w:proofErr w:type="spellEnd"/>
      <w:r w:rsidRPr="003D39C9">
        <w:rPr>
          <w:rFonts w:eastAsiaTheme="minorEastAsia" w:cs="v4.2.0"/>
        </w:rPr>
        <w:t xml:space="preserve">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xml:space="preserve">, </w:t>
      </w:r>
      <w:proofErr w:type="spellStart"/>
      <w:r w:rsidRPr="003D39C9">
        <w:rPr>
          <w:rFonts w:eastAsiaTheme="minorEastAsia"/>
        </w:rPr>
        <w:t>T</w:t>
      </w:r>
      <w:r w:rsidRPr="003D39C9">
        <w:rPr>
          <w:rFonts w:eastAsiaTheme="minorEastAsia"/>
          <w:vertAlign w:val="subscript"/>
        </w:rPr>
        <w:t>activation_time</w:t>
      </w:r>
      <w:proofErr w:type="spellEnd"/>
      <w:r w:rsidRPr="003D39C9">
        <w:rPr>
          <w:rFonts w:eastAsiaTheme="minorEastAsia"/>
        </w:rPr>
        <w:t xml:space="preserve"> is</w:t>
      </w:r>
      <w:r w:rsidRPr="009C5807">
        <w:t>:</w:t>
      </w:r>
    </w:p>
    <w:p w14:paraId="0885FA4C" w14:textId="77777777" w:rsidR="00304DD5" w:rsidRDefault="00304DD5">
      <w:pPr>
        <w:pStyle w:val="B30"/>
        <w:ind w:left="1701" w:hanging="283"/>
        <w:pPrChange w:id="21" w:author="LGE" w:date="2024-09-13T11:20:00Z" w16du:dateUtc="2024-09-13T02:20:00Z">
          <w:pPr>
            <w:pStyle w:val="B30"/>
          </w:pPr>
        </w:pPrChange>
      </w:pPr>
      <w:ins w:id="22" w:author="LGE" w:date="2024-09-13T11:33:00Z" w16du:dateUtc="2024-09-13T02:33:00Z">
        <w:r>
          <w:rPr>
            <w:rFonts w:eastAsiaTheme="minorEastAsia" w:hint="eastAsia"/>
            <w:lang w:eastAsia="ko-KR"/>
          </w:rPr>
          <w:t>4</w:t>
        </w:r>
      </w:ins>
      <w:ins w:id="23" w:author="LGE" w:date="2024-09-13T11:20:00Z" w16du:dateUtc="2024-09-13T02:20:00Z">
        <w:r>
          <w:rPr>
            <w:rFonts w:eastAsiaTheme="minorEastAsia" w:hint="eastAsia"/>
            <w:lang w:eastAsia="ko-KR"/>
          </w:rPr>
          <w:t>&gt;</w:t>
        </w:r>
      </w:ins>
      <w:del w:id="24" w:author="LGE" w:date="2024-09-13T11:20:00Z" w16du:dateUtc="2024-09-13T02:20:00Z">
        <w:r w:rsidDel="008F016E">
          <w:delText>-</w:delText>
        </w:r>
        <w:r w:rsidDel="008F016E">
          <w:tab/>
        </w:r>
      </w:del>
      <w:ins w:id="25" w:author="LGE" w:date="2024-09-13T11:20:00Z" w16du:dateUtc="2024-09-13T02:20:00Z">
        <w:r>
          <w:rPr>
            <w:rFonts w:eastAsiaTheme="minorEastAsia" w:hint="eastAsia"/>
            <w:lang w:eastAsia="ko-KR"/>
          </w:rPr>
          <w:t xml:space="preserve"> </w:t>
        </w:r>
      </w:ins>
      <w:r>
        <w:t>I</w:t>
      </w:r>
      <w:r>
        <w:rPr>
          <w:rFonts w:hint="eastAsia"/>
          <w:lang w:eastAsia="zh-CN"/>
        </w:rPr>
        <w:t>f</w:t>
      </w:r>
      <w:r>
        <w:rPr>
          <w:lang w:eastAsia="zh-CN"/>
        </w:rPr>
        <w:t xml:space="preserve"> UE supports </w:t>
      </w:r>
      <w:r>
        <w:rPr>
          <w:i/>
          <w:lang w:eastAsia="zh-CN"/>
        </w:rPr>
        <w:t>shortMeasInterval-r18</w:t>
      </w:r>
      <w:r>
        <w:rPr>
          <w:lang w:eastAsia="zh-CN"/>
        </w:rPr>
        <w:t>, then</w:t>
      </w:r>
    </w:p>
    <w:p w14:paraId="16DFDEAC" w14:textId="77777777" w:rsidR="00304DD5" w:rsidRDefault="00304DD5">
      <w:pPr>
        <w:pStyle w:val="B4"/>
        <w:ind w:left="2127" w:hanging="426"/>
        <w:pPrChange w:id="26" w:author="LGE" w:date="2024-09-13T11:20:00Z" w16du:dateUtc="2024-09-13T02:20:00Z">
          <w:pPr>
            <w:pStyle w:val="B4"/>
          </w:pPr>
        </w:pPrChange>
      </w:pPr>
      <w:ins w:id="27" w:author="LGE" w:date="2024-09-13T11:20:00Z" w16du:dateUtc="2024-09-13T02:20:00Z">
        <w:r>
          <w:rPr>
            <w:rFonts w:eastAsiaTheme="minorEastAsia" w:hint="eastAsia"/>
            <w:lang w:eastAsia="ko-KR"/>
          </w:rPr>
          <w:t xml:space="preserve">5&gt; </w:t>
        </w:r>
      </w:ins>
      <w:del w:id="28" w:author="LGE" w:date="2024-09-13T11:20:00Z" w16du:dateUtc="2024-09-13T02:20:00Z">
        <w:r w:rsidDel="008F016E">
          <w:delText>-</w:delText>
        </w:r>
        <w:r w:rsidDel="008F016E">
          <w:tab/>
        </w:r>
      </w:del>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r>
        <w:t xml:space="preserve">, if the following conditions are met, </w:t>
      </w:r>
    </w:p>
    <w:p w14:paraId="256E34A4" w14:textId="77777777" w:rsidR="00304DD5" w:rsidRPr="003D39C9" w:rsidRDefault="00304DD5">
      <w:pPr>
        <w:pStyle w:val="B4"/>
        <w:ind w:left="2268" w:hanging="283"/>
        <w:rPr>
          <w:lang w:val="en-US" w:eastAsia="zh-CN"/>
        </w:rPr>
        <w:pPrChange w:id="29" w:author="LGE" w:date="2024-09-13T11:22:00Z" w16du:dateUtc="2024-09-13T02:22:00Z">
          <w:pPr>
            <w:pStyle w:val="B5"/>
          </w:pPr>
        </w:pPrChange>
      </w:pPr>
      <w:ins w:id="30" w:author="LGE" w:date="2024-09-13T11:33:00Z" w16du:dateUtc="2024-09-13T02:33:00Z">
        <w:r>
          <w:rPr>
            <w:rFonts w:eastAsiaTheme="minorEastAsia" w:hint="eastAsia"/>
            <w:lang w:eastAsia="ko-KR"/>
          </w:rPr>
          <w:t>-</w:t>
        </w:r>
      </w:ins>
      <w:ins w:id="31" w:author="Jin Yup Hwang/Communication Standard TP(jinyup.hwang@lge.com)" w:date="2024-09-13T13:13:00Z" w16du:dateUtc="2024-09-13T04:13:00Z">
        <w:r w:rsidRPr="008C6DE4">
          <w:rPr>
            <w:lang w:eastAsia="zh-CN"/>
          </w:rPr>
          <w:tab/>
        </w:r>
      </w:ins>
      <w:ins w:id="32" w:author="LGE" w:date="2024-09-13T11:21:00Z" w16du:dateUtc="2024-09-13T02:21:00Z">
        <w:del w:id="33" w:author="Jin Yup Hwang/Communication Standard TP(jinyup.hwang@lge.com)" w:date="2024-09-13T13:13:00Z" w16du:dateUtc="2024-09-13T04:13:00Z">
          <w:r w:rsidDel="002B37CD">
            <w:rPr>
              <w:rFonts w:eastAsiaTheme="minorEastAsia" w:hint="eastAsia"/>
              <w:lang w:eastAsia="ko-KR"/>
            </w:rPr>
            <w:delText xml:space="preserve"> </w:delText>
          </w:r>
        </w:del>
      </w:ins>
      <w:del w:id="34" w:author="LGE" w:date="2024-09-13T11:21:00Z" w16du:dateUtc="2024-09-13T02:21:00Z">
        <w:r w:rsidRPr="003D39C9" w:rsidDel="008F016E">
          <w:rPr>
            <w:lang w:val="en-US" w:eastAsia="zh-CN"/>
          </w:rPr>
          <w:delText>-</w:delText>
        </w:r>
        <w:r w:rsidRPr="003D39C9" w:rsidDel="008F016E">
          <w:rPr>
            <w:lang w:val="en-US" w:eastAsia="zh-CN"/>
          </w:rPr>
          <w:tab/>
        </w:r>
      </w:del>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0FE64E59" w14:textId="77777777" w:rsidR="00304DD5" w:rsidRDefault="00304DD5">
      <w:pPr>
        <w:pStyle w:val="B4"/>
        <w:ind w:left="2268" w:hanging="283"/>
        <w:rPr>
          <w:lang w:val="en-US" w:eastAsia="zh-CN"/>
        </w:rPr>
        <w:pPrChange w:id="35" w:author="LGE" w:date="2024-09-13T11:22:00Z" w16du:dateUtc="2024-09-13T02:22:00Z">
          <w:pPr>
            <w:pStyle w:val="B5"/>
          </w:pPr>
        </w:pPrChange>
      </w:pPr>
      <w:ins w:id="36" w:author="LGE" w:date="2024-09-13T11:33:00Z" w16du:dateUtc="2024-09-13T02:33:00Z">
        <w:r>
          <w:rPr>
            <w:rFonts w:eastAsiaTheme="minorEastAsia" w:hint="eastAsia"/>
            <w:lang w:eastAsia="ko-KR"/>
          </w:rPr>
          <w:t>-</w:t>
        </w:r>
      </w:ins>
      <w:ins w:id="37" w:author="Jin Yup Hwang/Communication Standard TP(jinyup.hwang@lge.com)" w:date="2024-09-13T13:13:00Z" w16du:dateUtc="2024-09-13T04:13:00Z">
        <w:r w:rsidRPr="008C6DE4">
          <w:rPr>
            <w:lang w:eastAsia="zh-CN"/>
          </w:rPr>
          <w:tab/>
        </w:r>
      </w:ins>
      <w:ins w:id="38" w:author="LGE" w:date="2024-09-13T11:33:00Z" w16du:dateUtc="2024-09-13T02:33:00Z">
        <w:del w:id="39" w:author="Jin Yup Hwang/Communication Standard TP(jinyup.hwang@lge.com)" w:date="2024-09-13T13:13:00Z" w16du:dateUtc="2024-09-13T04:13:00Z">
          <w:r w:rsidDel="002B37CD">
            <w:rPr>
              <w:rFonts w:eastAsiaTheme="minorEastAsia" w:hint="eastAsia"/>
              <w:lang w:eastAsia="ko-KR"/>
            </w:rPr>
            <w:delText xml:space="preserve"> </w:delText>
          </w:r>
        </w:del>
      </w:ins>
      <w:del w:id="40" w:author="LGE" w:date="2024-09-13T11:21:00Z" w16du:dateUtc="2024-09-13T02:21:00Z">
        <w:r w:rsidRPr="003D39C9" w:rsidDel="008F016E">
          <w:rPr>
            <w:lang w:val="en-US" w:eastAsia="zh-CN"/>
          </w:rPr>
          <w:delText>-</w:delText>
        </w:r>
        <w:r w:rsidRPr="003D39C9" w:rsidDel="008F016E">
          <w:rPr>
            <w:lang w:val="en-US" w:eastAsia="zh-CN"/>
          </w:rPr>
          <w:tab/>
        </w:r>
      </w:del>
      <w:r w:rsidRPr="003D39C9">
        <w:rPr>
          <w:lang w:val="en-US" w:eastAsia="zh-CN"/>
        </w:rPr>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11586CD9" w14:textId="77777777" w:rsidR="00304DD5" w:rsidRDefault="00304DD5">
      <w:pPr>
        <w:pStyle w:val="B4"/>
        <w:ind w:left="2268" w:hanging="283"/>
        <w:rPr>
          <w:lang w:val="en-US" w:eastAsia="zh-CN"/>
        </w:rPr>
        <w:pPrChange w:id="41" w:author="LGE" w:date="2024-09-13T11:22:00Z" w16du:dateUtc="2024-09-13T02:22:00Z">
          <w:pPr>
            <w:pStyle w:val="B5"/>
          </w:pPr>
        </w:pPrChange>
      </w:pPr>
      <w:ins w:id="42" w:author="LGE" w:date="2024-09-13T11:33:00Z" w16du:dateUtc="2024-09-13T02:33:00Z">
        <w:r>
          <w:rPr>
            <w:rFonts w:eastAsiaTheme="minorEastAsia" w:hint="eastAsia"/>
            <w:lang w:eastAsia="ko-KR"/>
          </w:rPr>
          <w:t>-</w:t>
        </w:r>
      </w:ins>
      <w:ins w:id="43" w:author="Jin Yup Hwang/Communication Standard TP(jinyup.hwang@lge.com)" w:date="2024-09-13T13:13:00Z" w16du:dateUtc="2024-09-13T04:13:00Z">
        <w:r w:rsidRPr="008C6DE4">
          <w:rPr>
            <w:lang w:eastAsia="zh-CN"/>
          </w:rPr>
          <w:tab/>
        </w:r>
      </w:ins>
      <w:ins w:id="44" w:author="LGE" w:date="2024-09-13T11:33:00Z" w16du:dateUtc="2024-09-13T02:33:00Z">
        <w:del w:id="45" w:author="Jin Yup Hwang/Communication Standard TP(jinyup.hwang@lge.com)" w:date="2024-09-13T13:13:00Z" w16du:dateUtc="2024-09-13T04:13:00Z">
          <w:r w:rsidDel="002B37CD">
            <w:rPr>
              <w:rFonts w:eastAsiaTheme="minorEastAsia" w:hint="eastAsia"/>
              <w:lang w:eastAsia="ko-KR"/>
            </w:rPr>
            <w:delText xml:space="preserve"> </w:delText>
          </w:r>
        </w:del>
      </w:ins>
      <w:del w:id="46" w:author="LGE" w:date="2024-09-13T11:21:00Z" w16du:dateUtc="2024-09-13T02:21:00Z">
        <w:r w:rsidDel="008F016E">
          <w:rPr>
            <w:lang w:val="en-US" w:eastAsia="zh-CN"/>
          </w:rPr>
          <w:delText>-</w:delText>
        </w:r>
        <w:r w:rsidDel="008F016E">
          <w:rPr>
            <w:lang w:val="en-US" w:eastAsia="zh-CN"/>
          </w:rPr>
          <w:tab/>
        </w:r>
      </w:del>
      <w:r>
        <w:rPr>
          <w:lang w:val="en-US" w:eastAsia="zh-CN"/>
        </w:rPr>
        <w:t xml:space="preserve">its SMTC offset is same as the one of contiguous FR1 active serving cell, and </w:t>
      </w:r>
    </w:p>
    <w:p w14:paraId="0854835F" w14:textId="77777777" w:rsidR="00304DD5" w:rsidRPr="007C55F6" w:rsidRDefault="00304DD5">
      <w:pPr>
        <w:pStyle w:val="B4"/>
        <w:ind w:left="2268" w:hanging="283"/>
        <w:rPr>
          <w:lang w:val="en-US" w:eastAsia="zh-CN"/>
        </w:rPr>
        <w:pPrChange w:id="47" w:author="LGE" w:date="2024-09-13T11:23:00Z" w16du:dateUtc="2024-09-13T02:23:00Z">
          <w:pPr>
            <w:pStyle w:val="B5"/>
          </w:pPr>
        </w:pPrChange>
      </w:pPr>
      <w:ins w:id="48" w:author="LGE" w:date="2024-09-13T11:34:00Z" w16du:dateUtc="2024-09-13T02:34:00Z">
        <w:r>
          <w:rPr>
            <w:rFonts w:eastAsiaTheme="minorEastAsia" w:hint="eastAsia"/>
            <w:lang w:eastAsia="ko-KR"/>
          </w:rPr>
          <w:t>-</w:t>
        </w:r>
      </w:ins>
      <w:ins w:id="49" w:author="Jin Yup Hwang/Communication Standard TP(jinyup.hwang@lge.com)" w:date="2024-09-13T13:13:00Z" w16du:dateUtc="2024-09-13T04:13:00Z">
        <w:r w:rsidRPr="008C6DE4">
          <w:rPr>
            <w:lang w:eastAsia="zh-CN"/>
          </w:rPr>
          <w:tab/>
        </w:r>
      </w:ins>
      <w:ins w:id="50" w:author="LGE" w:date="2024-09-13T11:34:00Z" w16du:dateUtc="2024-09-13T02:34:00Z">
        <w:del w:id="51" w:author="Jin Yup Hwang/Communication Standard TP(jinyup.hwang@lge.com)" w:date="2024-09-13T13:13:00Z" w16du:dateUtc="2024-09-13T04:13:00Z">
          <w:r w:rsidDel="002B37CD">
            <w:rPr>
              <w:rFonts w:eastAsiaTheme="minorEastAsia" w:hint="eastAsia"/>
              <w:lang w:eastAsia="ko-KR"/>
            </w:rPr>
            <w:delText xml:space="preserve"> </w:delText>
          </w:r>
        </w:del>
      </w:ins>
      <w:del w:id="52" w:author="LGE" w:date="2024-09-13T11:21:00Z" w16du:dateUtc="2024-09-13T02:21:00Z">
        <w:r w:rsidDel="008F016E">
          <w:rPr>
            <w:lang w:val="en-US" w:eastAsia="zh-CN"/>
          </w:rPr>
          <w:delText>-</w:delText>
        </w:r>
        <w:r w:rsidDel="008F016E">
          <w:rPr>
            <w:lang w:val="en-US" w:eastAsia="zh-CN"/>
          </w:rPr>
          <w:tab/>
        </w:r>
      </w:del>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2D409261" w14:textId="77777777" w:rsidR="00304DD5" w:rsidRDefault="00304DD5">
      <w:pPr>
        <w:pStyle w:val="B4"/>
        <w:ind w:left="2127" w:hanging="426"/>
        <w:pPrChange w:id="53" w:author="LGE" w:date="2024-09-13T11:23:00Z" w16du:dateUtc="2024-09-13T02:23:00Z">
          <w:pPr>
            <w:pStyle w:val="B4"/>
          </w:pPr>
        </w:pPrChange>
      </w:pPr>
      <w:ins w:id="54" w:author="LGE" w:date="2024-09-13T11:23:00Z" w16du:dateUtc="2024-09-13T02:23:00Z">
        <w:r>
          <w:rPr>
            <w:rFonts w:eastAsiaTheme="minorEastAsia" w:hint="eastAsia"/>
            <w:lang w:eastAsia="ko-KR"/>
          </w:rPr>
          <w:t>5&gt;</w:t>
        </w:r>
      </w:ins>
      <w:del w:id="55" w:author="LGE" w:date="2024-09-13T11:23:00Z" w16du:dateUtc="2024-09-13T02:23:00Z">
        <w:r w:rsidRPr="009C5807" w:rsidDel="008F016E">
          <w:delText>-</w:delText>
        </w:r>
        <w:r w:rsidRPr="009C5807" w:rsidDel="008F016E">
          <w:tab/>
        </w:r>
      </w:del>
      <w:ins w:id="56" w:author="LGE" w:date="2024-09-13T11:23:00Z" w16du:dateUtc="2024-09-13T02:23:00Z">
        <w:r>
          <w:rPr>
            <w:rFonts w:eastAsiaTheme="minorEastAsia" w:hint="eastAsia"/>
            <w:lang w:eastAsia="ko-KR"/>
          </w:rPr>
          <w:t xml:space="preserve"> </w:t>
        </w:r>
      </w:ins>
      <w:proofErr w:type="spellStart"/>
      <w:r w:rsidRPr="009C5807">
        <w:t>T</w:t>
      </w:r>
      <w:r w:rsidRPr="009C5807">
        <w:rPr>
          <w:vertAlign w:val="subscript"/>
        </w:rPr>
        <w:t>FirstSSB_MAX</w:t>
      </w:r>
      <w:proofErr w:type="spellEnd"/>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w:t>
      </w:r>
      <w:proofErr w:type="spellStart"/>
      <w:r w:rsidRPr="009C5807">
        <w:rPr>
          <w:lang w:eastAsia="zh-CN"/>
        </w:rPr>
        <w:t>T</w:t>
      </w:r>
      <w:r w:rsidRPr="009C5807">
        <w:rPr>
          <w:vertAlign w:val="subscript"/>
          <w:lang w:eastAsia="zh-CN"/>
        </w:rPr>
        <w:t>rs</w:t>
      </w:r>
      <w:proofErr w:type="spellEnd"/>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213C55ED" w14:textId="77777777" w:rsidR="00304DD5" w:rsidRDefault="00304DD5">
      <w:pPr>
        <w:pStyle w:val="B30"/>
        <w:ind w:left="1701" w:hanging="283"/>
        <w:pPrChange w:id="57" w:author="LGE" w:date="2024-09-13T11:23:00Z" w16du:dateUtc="2024-09-13T02:23:00Z">
          <w:pPr>
            <w:pStyle w:val="B30"/>
          </w:pPr>
        </w:pPrChange>
      </w:pPr>
      <w:del w:id="58" w:author="LGE" w:date="2024-09-13T11:23:00Z" w16du:dateUtc="2024-09-13T02:23:00Z">
        <w:r w:rsidDel="008F016E">
          <w:rPr>
            <w:rFonts w:hint="eastAsia"/>
            <w:lang w:eastAsia="zh-CN"/>
          </w:rPr>
          <w:delText>-</w:delText>
        </w:r>
      </w:del>
      <w:ins w:id="59" w:author="LGE" w:date="2024-09-13T11:23:00Z" w16du:dateUtc="2024-09-13T02:23:00Z">
        <w:r>
          <w:rPr>
            <w:rFonts w:eastAsiaTheme="minorEastAsia" w:hint="eastAsia"/>
            <w:lang w:eastAsia="ko-KR"/>
          </w:rPr>
          <w:t>4&gt;</w:t>
        </w:r>
      </w:ins>
      <w:r w:rsidRPr="009C5807">
        <w:tab/>
      </w:r>
      <w:r>
        <w:t>Otherwise</w:t>
      </w:r>
    </w:p>
    <w:p w14:paraId="22B931E7" w14:textId="77777777" w:rsidR="00304DD5" w:rsidRDefault="00304DD5">
      <w:pPr>
        <w:pStyle w:val="B4"/>
        <w:ind w:left="2127" w:hanging="426"/>
        <w:pPrChange w:id="60" w:author="LGE" w:date="2024-09-13T11:23:00Z" w16du:dateUtc="2024-09-13T02:23:00Z">
          <w:pPr>
            <w:pStyle w:val="B4"/>
          </w:pPr>
        </w:pPrChange>
      </w:pPr>
      <w:ins w:id="61" w:author="LGE" w:date="2024-09-13T11:23:00Z" w16du:dateUtc="2024-09-13T02:23:00Z">
        <w:r>
          <w:rPr>
            <w:rFonts w:eastAsiaTheme="minorEastAsia" w:hint="eastAsia"/>
            <w:lang w:eastAsia="ko-KR"/>
          </w:rPr>
          <w:t>5&gt;</w:t>
        </w:r>
      </w:ins>
      <w:del w:id="62" w:author="LGE" w:date="2024-09-13T11:23:00Z" w16du:dateUtc="2024-09-13T02:23:00Z">
        <w:r w:rsidDel="008F016E">
          <w:delText>-</w:delText>
        </w:r>
        <w:r w:rsidDel="008F016E">
          <w:tab/>
        </w:r>
      </w:del>
      <w:ins w:id="63" w:author="LGE" w:date="2024-09-13T11:23:00Z" w16du:dateUtc="2024-09-13T02:23:00Z">
        <w:r>
          <w:rPr>
            <w:rFonts w:eastAsiaTheme="minorEastAsia" w:hint="eastAsia"/>
            <w:lang w:eastAsia="ko-KR"/>
          </w:rPr>
          <w:t xml:space="preserve"> </w:t>
        </w:r>
      </w:ins>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35BC255D" w14:textId="77777777" w:rsidR="00304DD5" w:rsidRPr="003D39C9" w:rsidRDefault="00304DD5">
      <w:pPr>
        <w:pStyle w:val="B4"/>
        <w:ind w:left="2268" w:hanging="283"/>
        <w:rPr>
          <w:lang w:val="en-US" w:eastAsia="zh-CN"/>
        </w:rPr>
        <w:pPrChange w:id="64" w:author="LGE" w:date="2024-09-13T11:23:00Z" w16du:dateUtc="2024-09-13T02:23:00Z">
          <w:pPr>
            <w:pStyle w:val="B5"/>
          </w:pPr>
        </w:pPrChange>
      </w:pPr>
      <w:ins w:id="65" w:author="LGE" w:date="2024-09-13T11:34:00Z" w16du:dateUtc="2024-09-13T02:34:00Z">
        <w:r>
          <w:rPr>
            <w:rFonts w:eastAsiaTheme="minorEastAsia" w:hint="eastAsia"/>
            <w:lang w:eastAsia="ko-KR"/>
          </w:rPr>
          <w:t>-</w:t>
        </w:r>
      </w:ins>
      <w:ins w:id="66" w:author="Jin Yup Hwang/Communication Standard TP(jinyup.hwang@lge.com)" w:date="2024-09-13T13:13:00Z" w16du:dateUtc="2024-09-13T04:13:00Z">
        <w:r w:rsidRPr="008C6DE4">
          <w:rPr>
            <w:lang w:eastAsia="zh-CN"/>
          </w:rPr>
          <w:tab/>
        </w:r>
      </w:ins>
      <w:ins w:id="67" w:author="LGE" w:date="2024-09-13T11:34:00Z" w16du:dateUtc="2024-09-13T02:34:00Z">
        <w:del w:id="68" w:author="Jin Yup Hwang/Communication Standard TP(jinyup.hwang@lge.com)" w:date="2024-09-13T13:13:00Z" w16du:dateUtc="2024-09-13T04:13:00Z">
          <w:r w:rsidDel="002B37CD">
            <w:rPr>
              <w:rFonts w:eastAsiaTheme="minorEastAsia" w:hint="eastAsia"/>
              <w:lang w:eastAsia="ko-KR"/>
            </w:rPr>
            <w:delText xml:space="preserve"> </w:delText>
          </w:r>
        </w:del>
      </w:ins>
      <w:del w:id="69" w:author="LGE" w:date="2024-09-13T11:23:00Z" w16du:dateUtc="2024-09-13T02:23:00Z">
        <w:r w:rsidRPr="003D39C9" w:rsidDel="008F016E">
          <w:rPr>
            <w:lang w:val="en-US" w:eastAsia="zh-CN"/>
          </w:rPr>
          <w:delText>-</w:delText>
        </w:r>
        <w:r w:rsidRPr="003D39C9" w:rsidDel="008F016E">
          <w:rPr>
            <w:lang w:val="en-US" w:eastAsia="zh-CN"/>
          </w:rPr>
          <w:tab/>
        </w:r>
      </w:del>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0DF22E57" w14:textId="77777777" w:rsidR="00304DD5" w:rsidRDefault="00304DD5">
      <w:pPr>
        <w:pStyle w:val="B4"/>
        <w:ind w:left="2268" w:hanging="283"/>
        <w:rPr>
          <w:lang w:val="en-US" w:eastAsia="zh-CN"/>
        </w:rPr>
        <w:pPrChange w:id="70" w:author="LGE" w:date="2024-09-13T11:23:00Z" w16du:dateUtc="2024-09-13T02:23:00Z">
          <w:pPr>
            <w:pStyle w:val="B5"/>
          </w:pPr>
        </w:pPrChange>
      </w:pPr>
      <w:ins w:id="71" w:author="LGE" w:date="2024-09-13T11:34:00Z" w16du:dateUtc="2024-09-13T02:34:00Z">
        <w:r>
          <w:rPr>
            <w:rFonts w:eastAsiaTheme="minorEastAsia" w:hint="eastAsia"/>
            <w:lang w:eastAsia="ko-KR"/>
          </w:rPr>
          <w:t>-</w:t>
        </w:r>
      </w:ins>
      <w:ins w:id="72" w:author="Jin Yup Hwang/Communication Standard TP(jinyup.hwang@lge.com)" w:date="2024-09-13T13:13:00Z" w16du:dateUtc="2024-09-13T04:13:00Z">
        <w:r w:rsidRPr="008C6DE4">
          <w:rPr>
            <w:lang w:eastAsia="zh-CN"/>
          </w:rPr>
          <w:tab/>
        </w:r>
      </w:ins>
      <w:ins w:id="73" w:author="LGE" w:date="2024-09-13T11:34:00Z" w16du:dateUtc="2024-09-13T02:34:00Z">
        <w:del w:id="74" w:author="Jin Yup Hwang/Communication Standard TP(jinyup.hwang@lge.com)" w:date="2024-09-13T13:13:00Z" w16du:dateUtc="2024-09-13T04:13:00Z">
          <w:r w:rsidDel="002B37CD">
            <w:rPr>
              <w:rFonts w:eastAsiaTheme="minorEastAsia" w:hint="eastAsia"/>
              <w:lang w:eastAsia="ko-KR"/>
            </w:rPr>
            <w:delText xml:space="preserve"> </w:delText>
          </w:r>
        </w:del>
      </w:ins>
      <w:del w:id="75" w:author="LGE" w:date="2024-09-13T11:24:00Z" w16du:dateUtc="2024-09-13T02:24:00Z">
        <w:r w:rsidRPr="003D39C9" w:rsidDel="008F016E">
          <w:rPr>
            <w:rFonts w:eastAsiaTheme="minorEastAsia"/>
            <w:lang w:val="en-US" w:eastAsia="zh-CN"/>
          </w:rPr>
          <w:delText>-</w:delText>
        </w:r>
        <w:r w:rsidRPr="003D39C9" w:rsidDel="008F016E">
          <w:rPr>
            <w:rFonts w:eastAsiaTheme="minorEastAsia"/>
            <w:lang w:val="en-US" w:eastAsia="zh-CN"/>
          </w:rPr>
          <w:tab/>
        </w:r>
      </w:del>
      <w:r w:rsidRPr="003D39C9">
        <w:rPr>
          <w:rFonts w:eastAsiaTheme="minorEastAsia"/>
          <w:lang w:val="en-US" w:eastAsia="zh-CN"/>
        </w:rPr>
        <w:t xml:space="preserve">its </w:t>
      </w:r>
      <w:proofErr w:type="spellStart"/>
      <w:r w:rsidRPr="003D39C9">
        <w:rPr>
          <w:rFonts w:eastAsiaTheme="minorEastAsia"/>
          <w:i/>
          <w:iCs/>
          <w:lang w:val="en-US" w:eastAsia="zh-CN"/>
        </w:rPr>
        <w:t>ssb-PositionInBurst</w:t>
      </w:r>
      <w:proofErr w:type="spellEnd"/>
      <w:r w:rsidRPr="003D39C9">
        <w:rPr>
          <w:rFonts w:eastAsiaTheme="minorEastAsia"/>
          <w:lang w:val="en-US" w:eastAsia="zh-CN"/>
        </w:rPr>
        <w:t xml:space="preserve"> is same as the one of contiguous FR1 active serving cell, an</w:t>
      </w:r>
      <w:r>
        <w:rPr>
          <w:lang w:val="en-US" w:eastAsia="zh-CN"/>
        </w:rPr>
        <w:t>d</w:t>
      </w:r>
    </w:p>
    <w:p w14:paraId="1EE87302" w14:textId="77777777" w:rsidR="00304DD5" w:rsidRDefault="00304DD5">
      <w:pPr>
        <w:pStyle w:val="B4"/>
        <w:ind w:left="2268" w:hanging="283"/>
        <w:rPr>
          <w:lang w:val="en-US" w:eastAsia="zh-CN"/>
        </w:rPr>
        <w:pPrChange w:id="76" w:author="LGE" w:date="2024-09-13T11:23:00Z" w16du:dateUtc="2024-09-13T02:23:00Z">
          <w:pPr>
            <w:pStyle w:val="B5"/>
          </w:pPr>
        </w:pPrChange>
      </w:pPr>
      <w:ins w:id="77" w:author="LGE" w:date="2024-09-13T11:34:00Z" w16du:dateUtc="2024-09-13T02:34:00Z">
        <w:r>
          <w:rPr>
            <w:rFonts w:eastAsiaTheme="minorEastAsia" w:hint="eastAsia"/>
            <w:lang w:eastAsia="ko-KR"/>
          </w:rPr>
          <w:t>-</w:t>
        </w:r>
      </w:ins>
      <w:ins w:id="78" w:author="Jin Yup Hwang/Communication Standard TP(jinyup.hwang@lge.com)" w:date="2024-09-13T13:13:00Z" w16du:dateUtc="2024-09-13T04:13:00Z">
        <w:r w:rsidRPr="008C6DE4">
          <w:rPr>
            <w:lang w:eastAsia="zh-CN"/>
          </w:rPr>
          <w:tab/>
        </w:r>
      </w:ins>
      <w:ins w:id="79" w:author="LGE" w:date="2024-09-13T11:34:00Z" w16du:dateUtc="2024-09-13T02:34:00Z">
        <w:del w:id="80" w:author="Jin Yup Hwang/Communication Standard TP(jinyup.hwang@lge.com)" w:date="2024-09-13T13:13:00Z" w16du:dateUtc="2024-09-13T04:13:00Z">
          <w:r w:rsidDel="002B37CD">
            <w:rPr>
              <w:rFonts w:eastAsiaTheme="minorEastAsia" w:hint="eastAsia"/>
              <w:lang w:eastAsia="ko-KR"/>
            </w:rPr>
            <w:delText xml:space="preserve"> </w:delText>
          </w:r>
        </w:del>
      </w:ins>
      <w:del w:id="81" w:author="LGE" w:date="2024-09-13T11:24:00Z" w16du:dateUtc="2024-09-13T02:24:00Z">
        <w:r w:rsidDel="008F016E">
          <w:rPr>
            <w:lang w:val="en-US" w:eastAsia="zh-CN"/>
          </w:rPr>
          <w:delText>-</w:delText>
        </w:r>
        <w:r w:rsidDel="008F016E">
          <w:rPr>
            <w:lang w:val="en-US" w:eastAsia="zh-CN"/>
          </w:rPr>
          <w:tab/>
        </w:r>
      </w:del>
      <w:r>
        <w:rPr>
          <w:lang w:val="en-US" w:eastAsia="zh-CN"/>
        </w:rPr>
        <w:t xml:space="preserve">its SMTC offset is same as the one of contiguous FR1 active serving cell, and </w:t>
      </w:r>
    </w:p>
    <w:p w14:paraId="5690DE6E" w14:textId="77777777" w:rsidR="00304DD5" w:rsidRPr="007C55F6" w:rsidRDefault="00304DD5">
      <w:pPr>
        <w:pStyle w:val="B4"/>
        <w:ind w:left="2268" w:hanging="283"/>
        <w:rPr>
          <w:lang w:val="en-US" w:eastAsia="zh-CN"/>
        </w:rPr>
        <w:pPrChange w:id="82" w:author="LGE" w:date="2024-09-13T11:23:00Z" w16du:dateUtc="2024-09-13T02:23:00Z">
          <w:pPr>
            <w:pStyle w:val="B5"/>
          </w:pPr>
        </w:pPrChange>
      </w:pPr>
      <w:ins w:id="83" w:author="LGE" w:date="2024-09-13T11:34:00Z" w16du:dateUtc="2024-09-13T02:34:00Z">
        <w:r>
          <w:rPr>
            <w:rFonts w:eastAsiaTheme="minorEastAsia" w:hint="eastAsia"/>
            <w:lang w:eastAsia="ko-KR"/>
          </w:rPr>
          <w:t>-</w:t>
        </w:r>
      </w:ins>
      <w:ins w:id="84" w:author="Jin Yup Hwang/Communication Standard TP(jinyup.hwang@lge.com)" w:date="2024-09-13T13:13:00Z" w16du:dateUtc="2024-09-13T04:13:00Z">
        <w:r w:rsidRPr="008C6DE4">
          <w:rPr>
            <w:lang w:eastAsia="zh-CN"/>
          </w:rPr>
          <w:tab/>
        </w:r>
      </w:ins>
      <w:ins w:id="85" w:author="LGE" w:date="2024-09-13T11:34:00Z" w16du:dateUtc="2024-09-13T02:34:00Z">
        <w:del w:id="86" w:author="Jin Yup Hwang/Communication Standard TP(jinyup.hwang@lge.com)" w:date="2024-09-13T13:13:00Z" w16du:dateUtc="2024-09-13T04:13:00Z">
          <w:r w:rsidDel="002B37CD">
            <w:rPr>
              <w:rFonts w:eastAsiaTheme="minorEastAsia" w:hint="eastAsia"/>
              <w:lang w:eastAsia="ko-KR"/>
            </w:rPr>
            <w:delText xml:space="preserve"> </w:delText>
          </w:r>
        </w:del>
      </w:ins>
      <w:del w:id="87" w:author="LGE" w:date="2024-09-13T11:24:00Z" w16du:dateUtc="2024-09-13T02:24:00Z">
        <w:r w:rsidDel="008F016E">
          <w:rPr>
            <w:lang w:val="en-US" w:eastAsia="zh-CN"/>
          </w:rPr>
          <w:delText>-</w:delText>
        </w:r>
        <w:r w:rsidDel="008F016E">
          <w:rPr>
            <w:lang w:val="en-US" w:eastAsia="zh-CN"/>
          </w:rPr>
          <w:tab/>
        </w:r>
      </w:del>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0EB1FF7A" w14:textId="77777777" w:rsidR="00304DD5" w:rsidRDefault="00304DD5">
      <w:pPr>
        <w:pStyle w:val="B4"/>
        <w:ind w:left="2127" w:hanging="426"/>
        <w:pPrChange w:id="88" w:author="LGE" w:date="2024-09-13T11:24:00Z" w16du:dateUtc="2024-09-13T02:24:00Z">
          <w:pPr>
            <w:pStyle w:val="B4"/>
          </w:pPr>
        </w:pPrChange>
      </w:pPr>
      <w:ins w:id="89" w:author="LGE" w:date="2024-09-13T11:24:00Z" w16du:dateUtc="2024-09-13T02:24:00Z">
        <w:r>
          <w:rPr>
            <w:rFonts w:eastAsiaTheme="minorEastAsia" w:hint="eastAsia"/>
            <w:lang w:eastAsia="ko-KR"/>
          </w:rPr>
          <w:t>5&gt;</w:t>
        </w:r>
      </w:ins>
      <w:del w:id="90" w:author="LGE" w:date="2024-09-13T11:24:00Z" w16du:dateUtc="2024-09-13T02:24:00Z">
        <w:r w:rsidRPr="009C5807" w:rsidDel="008F016E">
          <w:delText>-</w:delText>
        </w:r>
        <w:r w:rsidRPr="009C5807" w:rsidDel="008F016E">
          <w:tab/>
        </w:r>
      </w:del>
      <w:ins w:id="91" w:author="LGE" w:date="2024-09-13T11:24:00Z" w16du:dateUtc="2024-09-13T02:24:00Z">
        <w:r>
          <w:rPr>
            <w:rFonts w:eastAsiaTheme="minorEastAsia" w:hint="eastAsia"/>
            <w:lang w:eastAsia="ko-KR"/>
          </w:rPr>
          <w:t xml:space="preserve"> </w:t>
        </w:r>
      </w:ins>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5DA292CE" w14:textId="77777777" w:rsidR="00304DD5" w:rsidRDefault="00304DD5" w:rsidP="00304DD5">
      <w:pPr>
        <w:pStyle w:val="B30"/>
        <w:rPr>
          <w:ins w:id="92" w:author="LGE" w:date="2024-09-13T11:34:00Z" w16du:dateUtc="2024-09-13T02:34:00Z"/>
          <w:rFonts w:eastAsiaTheme="minorEastAsia"/>
          <w:lang w:eastAsia="ko-KR"/>
        </w:rPr>
      </w:pPr>
      <w:ins w:id="93" w:author="LGE" w:date="2024-09-13T11:26:00Z" w16du:dateUtc="2024-09-13T02:26:00Z">
        <w:r>
          <w:rPr>
            <w:rFonts w:eastAsiaTheme="minorEastAsia" w:hint="eastAsia"/>
            <w:lang w:eastAsia="ko-KR"/>
          </w:rPr>
          <w:t xml:space="preserve">2&gt; </w:t>
        </w:r>
      </w:ins>
      <w:r w:rsidRPr="003D39C9">
        <w:t xml:space="preserve">otherwise, </w:t>
      </w:r>
    </w:p>
    <w:p w14:paraId="40E6DE79" w14:textId="77777777" w:rsidR="00304DD5" w:rsidRDefault="00304DD5">
      <w:pPr>
        <w:pStyle w:val="B20"/>
        <w:ind w:left="1418"/>
        <w:pPrChange w:id="94" w:author="LGE" w:date="2024-09-13T11:34:00Z" w16du:dateUtc="2024-09-13T02:34:00Z">
          <w:pPr>
            <w:pStyle w:val="B30"/>
          </w:pPr>
        </w:pPrChange>
      </w:pPr>
      <w:ins w:id="95" w:author="LGE" w:date="2024-09-13T11:34:00Z" w16du:dateUtc="2024-09-13T02:34:00Z">
        <w:r>
          <w:rPr>
            <w:rFonts w:eastAsiaTheme="minorEastAsia" w:hint="eastAsia"/>
            <w:lang w:eastAsia="ko-KR"/>
          </w:rPr>
          <w:t xml:space="preserve">3&gt; </w:t>
        </w:r>
      </w:ins>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73F1A889" w14:textId="77777777" w:rsidR="00304DD5" w:rsidRDefault="00304DD5">
      <w:pPr>
        <w:pStyle w:val="B30"/>
        <w:ind w:left="1701" w:hanging="283"/>
        <w:pPrChange w:id="96" w:author="LGE" w:date="2024-09-13T11:34:00Z" w16du:dateUtc="2024-09-13T02:34:00Z">
          <w:pPr>
            <w:pStyle w:val="B30"/>
          </w:pPr>
        </w:pPrChange>
      </w:pPr>
      <w:ins w:id="97" w:author="LGE" w:date="2024-09-13T11:34:00Z" w16du:dateUtc="2024-09-13T02:34:00Z">
        <w:r>
          <w:rPr>
            <w:rFonts w:eastAsiaTheme="minorEastAsia" w:hint="eastAsia"/>
            <w:lang w:eastAsia="ko-KR"/>
          </w:rPr>
          <w:t>4</w:t>
        </w:r>
      </w:ins>
      <w:ins w:id="98" w:author="LGE" w:date="2024-09-13T11:27:00Z" w16du:dateUtc="2024-09-13T02:27:00Z">
        <w:r>
          <w:rPr>
            <w:rFonts w:eastAsiaTheme="minorEastAsia" w:hint="eastAsia"/>
            <w:lang w:eastAsia="ko-KR"/>
          </w:rPr>
          <w:t>&gt;</w:t>
        </w:r>
      </w:ins>
      <w:del w:id="99" w:author="LGE" w:date="2024-09-13T11:27:00Z" w16du:dateUtc="2024-09-13T02:27:00Z">
        <w:r w:rsidDel="00381297">
          <w:rPr>
            <w:rFonts w:hint="eastAsia"/>
            <w:lang w:eastAsia="zh-CN"/>
          </w:rPr>
          <w:delText>-</w:delText>
        </w:r>
      </w:del>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18DB9525" w14:textId="77777777" w:rsidR="00304DD5" w:rsidRPr="003D39C9" w:rsidRDefault="00304DD5">
      <w:pPr>
        <w:pStyle w:val="B4"/>
        <w:ind w:left="1985"/>
        <w:rPr>
          <w:lang w:val="en-US" w:eastAsia="zh-CN"/>
        </w:rPr>
        <w:pPrChange w:id="100" w:author="LGE" w:date="2024-09-13T11:35:00Z" w16du:dateUtc="2024-09-13T02:35:00Z">
          <w:pPr>
            <w:pStyle w:val="B4"/>
          </w:pPr>
        </w:pPrChange>
      </w:pPr>
      <w:ins w:id="101" w:author="LGE" w:date="2024-09-13T11:35:00Z" w16du:dateUtc="2024-09-13T02:35:00Z">
        <w:r>
          <w:rPr>
            <w:rFonts w:eastAsiaTheme="minorEastAsia" w:hint="eastAsia"/>
            <w:lang w:val="en-US" w:eastAsia="ko-KR"/>
          </w:rPr>
          <w:t>5</w:t>
        </w:r>
      </w:ins>
      <w:ins w:id="102" w:author="LGE" w:date="2024-09-13T11:27:00Z" w16du:dateUtc="2024-09-13T02:27:00Z">
        <w:r>
          <w:rPr>
            <w:rFonts w:eastAsiaTheme="minorEastAsia" w:hint="eastAsia"/>
            <w:lang w:val="en-US" w:eastAsia="ko-KR"/>
          </w:rPr>
          <w:t>&gt;</w:t>
        </w:r>
      </w:ins>
      <w:del w:id="103" w:author="LGE" w:date="2024-09-13T11:27:00Z" w16du:dateUtc="2024-09-13T02:27:00Z">
        <w:r w:rsidDel="00381297">
          <w:rPr>
            <w:lang w:val="en-US" w:eastAsia="zh-CN"/>
          </w:rPr>
          <w:delText>-</w:delText>
        </w:r>
      </w:del>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Pr>
          <w:vertAlign w:val="subscript"/>
          <w:lang w:val="en-US" w:eastAsia="zh-CN"/>
        </w:rPr>
        <w:t>, enhanced</w:t>
      </w:r>
      <w:r w:rsidRPr="003D39C9">
        <w:rPr>
          <w:lang w:val="en-US" w:eastAsia="zh-CN"/>
        </w:rPr>
        <w:t xml:space="preserve"> + </w:t>
      </w:r>
      <w:r>
        <w:t>T</w:t>
      </w:r>
      <w:r>
        <w:rPr>
          <w:vertAlign w:val="subscript"/>
        </w:rPr>
        <w:t xml:space="preserve">L1-RSRP, </w:t>
      </w:r>
      <w:proofErr w:type="spellStart"/>
      <w:r>
        <w:rPr>
          <w:vertAlign w:val="subscript"/>
        </w:rPr>
        <w:t>enhanced_measure</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spellStart"/>
      <w:proofErr w:type="gramEnd"/>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3AF56C35" w14:textId="77777777" w:rsidR="00304DD5" w:rsidRDefault="00304DD5">
      <w:pPr>
        <w:pStyle w:val="B4"/>
        <w:ind w:left="1985"/>
        <w:pPrChange w:id="104" w:author="LGE" w:date="2024-09-13T11:35:00Z" w16du:dateUtc="2024-09-13T02:35:00Z">
          <w:pPr>
            <w:pStyle w:val="B4"/>
          </w:pPr>
        </w:pPrChange>
      </w:pPr>
      <w:ins w:id="105" w:author="LGE" w:date="2024-09-13T11:35:00Z" w16du:dateUtc="2024-09-13T02:35:00Z">
        <w:r>
          <w:rPr>
            <w:rFonts w:eastAsiaTheme="minorEastAsia" w:hint="eastAsia"/>
            <w:lang w:eastAsia="ko-KR"/>
          </w:rPr>
          <w:t>5</w:t>
        </w:r>
      </w:ins>
      <w:ins w:id="106" w:author="LGE" w:date="2024-09-13T11:27:00Z" w16du:dateUtc="2024-09-13T02:27:00Z">
        <w:r>
          <w:rPr>
            <w:rFonts w:eastAsiaTheme="minorEastAsia" w:hint="eastAsia"/>
            <w:lang w:eastAsia="ko-KR"/>
          </w:rPr>
          <w:t>&gt;</w:t>
        </w:r>
      </w:ins>
      <w:del w:id="107" w:author="LGE" w:date="2024-09-13T11:27:00Z" w16du:dateUtc="2024-09-13T02:27:00Z">
        <w:r w:rsidDel="00381297">
          <w:delText>-</w:delText>
        </w:r>
      </w:del>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7444F6D5" w14:textId="77777777" w:rsidR="00304DD5" w:rsidRPr="003D39C9" w:rsidRDefault="00304DD5">
      <w:pPr>
        <w:pStyle w:val="B30"/>
        <w:ind w:left="1701" w:hanging="283"/>
        <w:pPrChange w:id="108" w:author="LGE" w:date="2024-09-13T11:35:00Z" w16du:dateUtc="2024-09-13T02:35:00Z">
          <w:pPr>
            <w:pStyle w:val="B30"/>
          </w:pPr>
        </w:pPrChange>
      </w:pPr>
      <w:ins w:id="109" w:author="LGE" w:date="2024-09-13T11:35:00Z" w16du:dateUtc="2024-09-13T02:35:00Z">
        <w:r>
          <w:rPr>
            <w:rFonts w:eastAsiaTheme="minorEastAsia" w:hint="eastAsia"/>
            <w:lang w:eastAsia="ko-KR"/>
          </w:rPr>
          <w:t>4</w:t>
        </w:r>
      </w:ins>
      <w:ins w:id="110" w:author="LGE" w:date="2024-09-13T11:28:00Z" w16du:dateUtc="2024-09-13T02:28:00Z">
        <w:r>
          <w:rPr>
            <w:rFonts w:eastAsiaTheme="minorEastAsia" w:hint="eastAsia"/>
            <w:lang w:eastAsia="ko-KR"/>
          </w:rPr>
          <w:t>&gt;</w:t>
        </w:r>
      </w:ins>
      <w:del w:id="111" w:author="LGE" w:date="2024-09-13T11:28:00Z" w16du:dateUtc="2024-09-13T02:28:00Z">
        <w:r w:rsidDel="00381297">
          <w:rPr>
            <w:rFonts w:hint="eastAsia"/>
            <w:lang w:eastAsia="zh-CN"/>
          </w:rPr>
          <w:delText>-</w:delText>
        </w:r>
      </w:del>
      <w:ins w:id="112" w:author="LGE" w:date="2024-09-13T11:28:00Z" w16du:dateUtc="2024-09-13T02:28:00Z">
        <w:r>
          <w:rPr>
            <w:rFonts w:eastAsiaTheme="minorEastAsia" w:hint="eastAsia"/>
            <w:lang w:eastAsia="ko-KR"/>
          </w:rPr>
          <w:t xml:space="preserve"> </w:t>
        </w:r>
      </w:ins>
      <w:del w:id="113" w:author="LGE" w:date="2024-09-13T11:28:00Z" w16du:dateUtc="2024-09-13T02:28:00Z">
        <w:r w:rsidRPr="009C5807" w:rsidDel="00381297">
          <w:tab/>
        </w:r>
      </w:del>
      <w:r>
        <w:t>Otherwise</w:t>
      </w:r>
    </w:p>
    <w:p w14:paraId="14BE3175" w14:textId="77777777" w:rsidR="00304DD5" w:rsidRPr="003D39C9" w:rsidRDefault="00304DD5">
      <w:pPr>
        <w:pStyle w:val="B4"/>
        <w:ind w:left="1985"/>
        <w:rPr>
          <w:lang w:val="en-US" w:eastAsia="zh-CN"/>
        </w:rPr>
        <w:pPrChange w:id="114" w:author="LGE" w:date="2024-09-13T11:35:00Z" w16du:dateUtc="2024-09-13T02:35:00Z">
          <w:pPr>
            <w:pStyle w:val="B4"/>
          </w:pPr>
        </w:pPrChange>
      </w:pPr>
      <w:ins w:id="115" w:author="LGE" w:date="2024-09-13T11:35:00Z" w16du:dateUtc="2024-09-13T02:35:00Z">
        <w:r>
          <w:rPr>
            <w:rFonts w:eastAsiaTheme="minorEastAsia" w:hint="eastAsia"/>
            <w:lang w:val="en-US" w:eastAsia="ko-KR"/>
          </w:rPr>
          <w:t>5</w:t>
        </w:r>
      </w:ins>
      <w:ins w:id="116" w:author="LGE" w:date="2024-09-13T11:28:00Z" w16du:dateUtc="2024-09-13T02:28:00Z">
        <w:r>
          <w:rPr>
            <w:rFonts w:eastAsiaTheme="minorEastAsia" w:hint="eastAsia"/>
            <w:lang w:val="en-US" w:eastAsia="ko-KR"/>
          </w:rPr>
          <w:t>&gt;</w:t>
        </w:r>
      </w:ins>
      <w:del w:id="117" w:author="LGE" w:date="2024-09-13T11:28:00Z" w16du:dateUtc="2024-09-13T02:28:00Z">
        <w:r w:rsidDel="00381297">
          <w:rPr>
            <w:lang w:val="en-US" w:eastAsia="zh-CN"/>
          </w:rPr>
          <w:delText>-</w:delText>
        </w:r>
      </w:del>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5F7C1484" w14:textId="77777777" w:rsidR="00304DD5" w:rsidRDefault="00304DD5">
      <w:pPr>
        <w:pStyle w:val="B4"/>
        <w:ind w:left="1985"/>
        <w:pPrChange w:id="118" w:author="LGE" w:date="2024-09-13T11:35:00Z" w16du:dateUtc="2024-09-13T02:35:00Z">
          <w:pPr>
            <w:pStyle w:val="B4"/>
          </w:pPr>
        </w:pPrChange>
      </w:pPr>
      <w:ins w:id="119" w:author="LGE" w:date="2024-09-13T11:35:00Z" w16du:dateUtc="2024-09-13T02:35:00Z">
        <w:r>
          <w:rPr>
            <w:rFonts w:eastAsiaTheme="minorEastAsia" w:hint="eastAsia"/>
            <w:lang w:eastAsia="ko-KR"/>
          </w:rPr>
          <w:t>5</w:t>
        </w:r>
      </w:ins>
      <w:ins w:id="120" w:author="LGE" w:date="2024-09-13T11:28:00Z" w16du:dateUtc="2024-09-13T02:28:00Z">
        <w:r>
          <w:rPr>
            <w:rFonts w:eastAsiaTheme="minorEastAsia" w:hint="eastAsia"/>
            <w:lang w:eastAsia="ko-KR"/>
          </w:rPr>
          <w:t>&gt;</w:t>
        </w:r>
      </w:ins>
      <w:del w:id="121" w:author="LGE" w:date="2024-09-13T11:28:00Z" w16du:dateUtc="2024-09-13T02:28:00Z">
        <w:r w:rsidDel="00381297">
          <w:delText>-</w:delText>
        </w:r>
      </w:del>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362C02F1" w14:textId="77777777" w:rsidR="00304DD5" w:rsidRPr="00412FE3" w:rsidRDefault="00304DD5" w:rsidP="00304DD5">
      <w:pPr>
        <w:pStyle w:val="B30"/>
      </w:pPr>
      <w:ins w:id="122" w:author="LGE" w:date="2024-09-13T11:29:00Z" w16du:dateUtc="2024-09-13T02:29:00Z">
        <w:r>
          <w:rPr>
            <w:rFonts w:eastAsiaTheme="minorEastAsia" w:hint="eastAsia"/>
            <w:lang w:eastAsia="ko-KR"/>
          </w:rPr>
          <w:t>2&gt;</w:t>
        </w:r>
      </w:ins>
      <w:del w:id="123" w:author="LGE" w:date="2024-09-13T11:29:00Z" w16du:dateUtc="2024-09-13T02:29:00Z">
        <w:r w:rsidRPr="009C5807" w:rsidDel="00381297">
          <w:delText>-</w:delText>
        </w:r>
      </w:del>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51799C1C" w14:textId="77777777" w:rsidR="00304DD5" w:rsidRDefault="00304DD5">
      <w:pPr>
        <w:pStyle w:val="INDENT3"/>
        <w:ind w:left="1418" w:hanging="284"/>
        <w:rPr>
          <w:lang w:val="en-US"/>
        </w:rPr>
        <w:pPrChange w:id="124" w:author="Jin Yup Hwang/Communication Standard TP(jinyup.hwang@lge.com)" w:date="2024-09-13T13:13:00Z" w16du:dateUtc="2024-09-13T04:13:00Z">
          <w:pPr>
            <w:pStyle w:val="B4"/>
          </w:pPr>
        </w:pPrChange>
      </w:pPr>
      <w:ins w:id="125" w:author="LGE" w:date="2024-09-13T11:36:00Z" w16du:dateUtc="2024-09-13T02:36:00Z">
        <w:r>
          <w:rPr>
            <w:rFonts w:eastAsiaTheme="minorEastAsia" w:hint="eastAsia"/>
            <w:lang w:val="en-US" w:eastAsia="ko-KR"/>
          </w:rPr>
          <w:t>-</w:t>
        </w:r>
      </w:ins>
      <w:ins w:id="126" w:author="Jin Yup Hwang/Communication Standard TP(jinyup.hwang@lge.com)" w:date="2024-09-13T13:13:00Z" w16du:dateUtc="2024-09-13T04:13:00Z">
        <w:r w:rsidRPr="008C6DE4">
          <w:rPr>
            <w:lang w:eastAsia="zh-CN"/>
          </w:rPr>
          <w:tab/>
        </w:r>
      </w:ins>
      <w:ins w:id="127" w:author="LGE" w:date="2024-09-13T11:36:00Z" w16du:dateUtc="2024-09-13T02:36:00Z">
        <w:del w:id="128" w:author="Jin Yup Hwang/Communication Standard TP(jinyup.hwang@lge.com)" w:date="2024-09-13T13:13:00Z" w16du:dateUtc="2024-09-13T04:13:00Z">
          <w:r w:rsidDel="002B37CD">
            <w:rPr>
              <w:rFonts w:eastAsiaTheme="minorEastAsia" w:hint="eastAsia"/>
              <w:lang w:val="en-US" w:eastAsia="ko-KR"/>
            </w:rPr>
            <w:delText xml:space="preserve"> </w:delText>
          </w:r>
        </w:del>
      </w:ins>
      <w:del w:id="129" w:author="LGE" w:date="2024-09-13T11:29:00Z" w16du:dateUtc="2024-09-13T02:29:00Z">
        <w:r w:rsidDel="00381297">
          <w:rPr>
            <w:lang w:val="en-US"/>
          </w:rPr>
          <w:delText>-</w:delText>
        </w:r>
      </w:del>
      <w:del w:id="130" w:author="LGE" w:date="2024-09-13T11:36:00Z" w16du:dateUtc="2024-09-13T02:36:00Z">
        <w:r w:rsidDel="00513873">
          <w:rPr>
            <w:lang w:val="en-US"/>
          </w:rPr>
          <w:tab/>
        </w:r>
      </w:del>
      <w:r>
        <w:t xml:space="preserve">the </w:t>
      </w:r>
      <w:proofErr w:type="spellStart"/>
      <w:r>
        <w:t>SCell</w:t>
      </w:r>
      <w:proofErr w:type="spellEnd"/>
      <w:r>
        <w:t xml:space="preserve"> is</w:t>
      </w:r>
      <w:r>
        <w:rPr>
          <w:lang w:val="en-US"/>
        </w:rPr>
        <w:t xml:space="preserve"> contiguous to an active serving cell in the same band, and</w:t>
      </w:r>
    </w:p>
    <w:p w14:paraId="4166BFBB" w14:textId="77777777" w:rsidR="00304DD5" w:rsidRDefault="00304DD5" w:rsidP="00304DD5">
      <w:pPr>
        <w:pStyle w:val="B4"/>
        <w:rPr>
          <w:lang w:val="en-US" w:eastAsia="zh-CN"/>
        </w:rPr>
      </w:pPr>
      <w:ins w:id="131" w:author="LGE" w:date="2024-09-13T11:36:00Z" w16du:dateUtc="2024-09-13T02:36:00Z">
        <w:r>
          <w:rPr>
            <w:rFonts w:eastAsiaTheme="minorEastAsia" w:hint="eastAsia"/>
            <w:lang w:val="en-US" w:eastAsia="ko-KR"/>
          </w:rPr>
          <w:lastRenderedPageBreak/>
          <w:t>-</w:t>
        </w:r>
      </w:ins>
      <w:ins w:id="132" w:author="Jin Yup Hwang/Communication Standard TP(jinyup.hwang@lge.com)" w:date="2024-09-13T13:13:00Z" w16du:dateUtc="2024-09-13T04:13:00Z">
        <w:r w:rsidRPr="008C6DE4">
          <w:rPr>
            <w:lang w:eastAsia="zh-CN"/>
          </w:rPr>
          <w:tab/>
        </w:r>
      </w:ins>
      <w:ins w:id="133" w:author="LGE" w:date="2024-09-13T11:36:00Z" w16du:dateUtc="2024-09-13T02:36:00Z">
        <w:del w:id="134" w:author="Jin Yup Hwang/Communication Standard TP(jinyup.hwang@lge.com)" w:date="2024-09-13T13:13:00Z" w16du:dateUtc="2024-09-13T04:13:00Z">
          <w:r w:rsidDel="002B37CD">
            <w:rPr>
              <w:rFonts w:eastAsiaTheme="minorEastAsia" w:hint="eastAsia"/>
              <w:lang w:val="en-US" w:eastAsia="ko-KR"/>
            </w:rPr>
            <w:delText xml:space="preserve"> </w:delText>
          </w:r>
        </w:del>
      </w:ins>
      <w:del w:id="135" w:author="LGE" w:date="2024-09-13T11:29:00Z" w16du:dateUtc="2024-09-13T02:29:00Z">
        <w:r w:rsidDel="00381297">
          <w:rPr>
            <w:lang w:val="en-US" w:eastAsia="zh-CN"/>
          </w:rPr>
          <w:delText>-</w:delText>
        </w:r>
        <w:r w:rsidDel="00381297">
          <w:rPr>
            <w:lang w:val="en-US" w:eastAsia="zh-CN"/>
          </w:rPr>
          <w:tab/>
        </w:r>
      </w:del>
      <w:r>
        <w:rPr>
          <w:lang w:val="en-US" w:eastAsia="zh-CN"/>
        </w:rPr>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1DD62F72" w14:textId="77777777" w:rsidR="00304DD5" w:rsidRDefault="00304DD5" w:rsidP="00304DD5">
      <w:pPr>
        <w:pStyle w:val="B4"/>
        <w:rPr>
          <w:lang w:val="en-US" w:eastAsia="zh-CN"/>
        </w:rPr>
      </w:pPr>
      <w:ins w:id="136" w:author="LGE" w:date="2024-09-13T11:36:00Z" w16du:dateUtc="2024-09-13T02:36:00Z">
        <w:r>
          <w:rPr>
            <w:rFonts w:eastAsiaTheme="minorEastAsia" w:hint="eastAsia"/>
            <w:lang w:val="en-US" w:eastAsia="ko-KR"/>
          </w:rPr>
          <w:t>-</w:t>
        </w:r>
      </w:ins>
      <w:ins w:id="137" w:author="Jin Yup Hwang/Communication Standard TP(jinyup.hwang@lge.com)" w:date="2024-09-13T13:13:00Z" w16du:dateUtc="2024-09-13T04:13:00Z">
        <w:r w:rsidRPr="008C6DE4">
          <w:rPr>
            <w:lang w:eastAsia="zh-CN"/>
          </w:rPr>
          <w:tab/>
        </w:r>
      </w:ins>
      <w:ins w:id="138" w:author="LGE" w:date="2024-09-13T11:36:00Z" w16du:dateUtc="2024-09-13T02:36:00Z">
        <w:del w:id="139" w:author="Jin Yup Hwang/Communication Standard TP(jinyup.hwang@lge.com)" w:date="2024-09-13T13:13:00Z" w16du:dateUtc="2024-09-13T04:13:00Z">
          <w:r w:rsidDel="002B37CD">
            <w:rPr>
              <w:rFonts w:eastAsiaTheme="minorEastAsia" w:hint="eastAsia"/>
              <w:lang w:val="en-US" w:eastAsia="ko-KR"/>
            </w:rPr>
            <w:delText xml:space="preserve"> </w:delText>
          </w:r>
        </w:del>
      </w:ins>
      <w:del w:id="140" w:author="LGE" w:date="2024-09-13T11:29:00Z" w16du:dateUtc="2024-09-13T02:29:00Z">
        <w:r w:rsidDel="00381297">
          <w:rPr>
            <w:lang w:val="en-US" w:eastAsia="zh-CN"/>
          </w:rPr>
          <w:delText>-</w:delText>
        </w:r>
        <w:r w:rsidDel="00381297">
          <w:rPr>
            <w:lang w:val="en-US" w:eastAsia="zh-CN"/>
          </w:rPr>
          <w:tab/>
        </w:r>
      </w:del>
      <w:r>
        <w:rPr>
          <w:lang w:val="en-US" w:eastAsia="zh-CN"/>
        </w:rPr>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3CE6D8F8" w14:textId="77777777" w:rsidR="00304DD5" w:rsidRDefault="00304DD5" w:rsidP="00304DD5">
      <w:pPr>
        <w:pStyle w:val="B20"/>
        <w:ind w:left="1418"/>
        <w:rPr>
          <w:lang w:val="en-US" w:eastAsia="zh-CN"/>
        </w:rPr>
      </w:pPr>
      <w:ins w:id="141" w:author="LGE" w:date="2024-09-13T11:36:00Z" w16du:dateUtc="2024-09-13T02:36:00Z">
        <w:r>
          <w:rPr>
            <w:rFonts w:eastAsiaTheme="minorEastAsia" w:hint="eastAsia"/>
            <w:lang w:val="en-US" w:eastAsia="ko-KR"/>
          </w:rPr>
          <w:t>-</w:t>
        </w:r>
      </w:ins>
      <w:ins w:id="142" w:author="Jin Yup Hwang/Communication Standard TP(jinyup.hwang@lge.com)" w:date="2024-09-13T13:13:00Z" w16du:dateUtc="2024-09-13T04:13:00Z">
        <w:r w:rsidRPr="008C6DE4">
          <w:rPr>
            <w:lang w:eastAsia="zh-CN"/>
          </w:rPr>
          <w:tab/>
        </w:r>
      </w:ins>
      <w:ins w:id="143" w:author="LGE" w:date="2024-09-13T11:36:00Z" w16du:dateUtc="2024-09-13T02:36:00Z">
        <w:del w:id="144" w:author="Jin Yup Hwang/Communication Standard TP(jinyup.hwang@lge.com)" w:date="2024-09-13T13:13:00Z" w16du:dateUtc="2024-09-13T04:13:00Z">
          <w:r w:rsidDel="002B37CD">
            <w:rPr>
              <w:rFonts w:eastAsiaTheme="minorEastAsia" w:hint="eastAsia"/>
              <w:lang w:val="en-US" w:eastAsia="ko-KR"/>
            </w:rPr>
            <w:delText xml:space="preserve"> </w:delText>
          </w:r>
        </w:del>
      </w:ins>
      <w:del w:id="145" w:author="LGE" w:date="2024-09-13T11:29:00Z" w16du:dateUtc="2024-09-13T02:29:00Z">
        <w:r w:rsidDel="00381297">
          <w:rPr>
            <w:lang w:val="en-US" w:eastAsia="zh-CN"/>
          </w:rPr>
          <w:delText>-</w:delText>
        </w:r>
        <w:r w:rsidDel="00381297">
          <w:rPr>
            <w:lang w:val="en-US" w:eastAsia="zh-CN"/>
          </w:rPr>
          <w:tab/>
        </w:r>
      </w:del>
      <w:r>
        <w:rPr>
          <w:lang w:val="en-US" w:eastAsia="zh-CN"/>
        </w:rPr>
        <w:t>its SMTC offset is same as the one of contiguous FR1 active serving cell</w:t>
      </w:r>
    </w:p>
    <w:p w14:paraId="7F1E708A" w14:textId="77777777" w:rsidR="00304DD5" w:rsidRPr="009C5807" w:rsidRDefault="00304DD5" w:rsidP="00304DD5">
      <w:pPr>
        <w:pStyle w:val="B20"/>
        <w:ind w:left="1418" w:hanging="282"/>
      </w:pPr>
      <w:ins w:id="146" w:author="LGE" w:date="2024-09-13T11:36:00Z" w16du:dateUtc="2024-09-13T02:36:00Z">
        <w:r>
          <w:rPr>
            <w:rFonts w:eastAsiaTheme="minorEastAsia" w:hint="eastAsia"/>
            <w:lang w:val="en-US" w:eastAsia="ko-KR"/>
          </w:rPr>
          <w:t>-</w:t>
        </w:r>
      </w:ins>
      <w:ins w:id="147" w:author="Jin Yup Hwang/Communication Standard TP(jinyup.hwang@lge.com)" w:date="2024-09-13T13:13:00Z" w16du:dateUtc="2024-09-13T04:13:00Z">
        <w:r w:rsidRPr="008C6DE4">
          <w:rPr>
            <w:lang w:eastAsia="zh-CN"/>
          </w:rPr>
          <w:tab/>
        </w:r>
      </w:ins>
      <w:ins w:id="148" w:author="LGE" w:date="2024-09-13T11:36:00Z" w16du:dateUtc="2024-09-13T02:36:00Z">
        <w:del w:id="149" w:author="Jin Yup Hwang/Communication Standard TP(jinyup.hwang@lge.com)" w:date="2024-09-13T13:13:00Z" w16du:dateUtc="2024-09-13T04:13:00Z">
          <w:r w:rsidDel="002B37CD">
            <w:rPr>
              <w:rFonts w:eastAsiaTheme="minorEastAsia" w:hint="eastAsia"/>
              <w:lang w:val="en-US" w:eastAsia="ko-KR"/>
            </w:rPr>
            <w:delText xml:space="preserve"> </w:delText>
          </w:r>
        </w:del>
      </w:ins>
      <w:del w:id="150" w:author="LGE" w:date="2024-09-13T11:29:00Z" w16du:dateUtc="2024-09-13T02:29:00Z">
        <w:r w:rsidDel="00381297">
          <w:rPr>
            <w:lang w:val="en-US" w:eastAsia="zh-CN"/>
          </w:rPr>
          <w:delText>-</w:delText>
        </w:r>
        <w:r w:rsidDel="00381297">
          <w:rPr>
            <w:lang w:val="en-US" w:eastAsia="zh-CN"/>
          </w:rPr>
          <w:tab/>
        </w:r>
      </w:del>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4DD06527" w14:textId="77777777" w:rsidR="00304DD5" w:rsidRDefault="00304DD5" w:rsidP="00304DD5">
      <w:pPr>
        <w:pStyle w:val="B20"/>
        <w:rPr>
          <w:ins w:id="151" w:author="Jin Yup Hwang/Communication Standard TP(jinyup.hwang@lge.com)" w:date="2024-09-13T13:10:00Z" w16du:dateUtc="2024-09-13T04:10:00Z"/>
          <w:rFonts w:eastAsiaTheme="minorEastAsia"/>
          <w:lang w:val="en-US" w:eastAsia="ko-KR"/>
        </w:rPr>
      </w:pPr>
      <w:ins w:id="152" w:author="Jin Yup Hwang/Communication Standard TP(jinyup.hwang@lge.com)" w:date="2024-09-13T13:09:00Z" w16du:dateUtc="2024-09-13T04:09:00Z">
        <w:r>
          <w:rPr>
            <w:rFonts w:eastAsiaTheme="minorEastAsia" w:hint="eastAsia"/>
            <w:lang w:eastAsia="ko-KR"/>
          </w:rPr>
          <w:t>1&gt;</w:t>
        </w:r>
      </w:ins>
      <w:r>
        <w:tab/>
      </w:r>
      <w:ins w:id="153" w:author="Jin Yup Hwang/Communication Standard TP(jinyup.hwang@lge.com)" w:date="2024-09-13T13:15:00Z" w16du:dateUtc="2024-09-13T04:15:00Z">
        <w:r>
          <w:rPr>
            <w:rFonts w:eastAsiaTheme="minorEastAsia" w:hint="eastAsia"/>
            <w:lang w:eastAsia="ko-KR"/>
          </w:rPr>
          <w:t>F</w:t>
        </w:r>
        <w:r>
          <w:rPr>
            <w:lang w:val="en-US" w:eastAsia="zh-CN"/>
          </w:rPr>
          <w:t xml:space="preserve">or UE </w:t>
        </w:r>
        <w:r w:rsidRPr="00CF567E">
          <w:t xml:space="preserve">supporting </w:t>
        </w:r>
        <w:proofErr w:type="spellStart"/>
        <w:r w:rsidRPr="00CF567E">
          <w:rPr>
            <w:i/>
            <w:iCs/>
          </w:rPr>
          <w:t>scellWithoutSSB</w:t>
        </w:r>
        <w:proofErr w:type="spellEnd"/>
        <w:r>
          <w:rPr>
            <w:lang w:val="en-US" w:eastAsia="zh-CN"/>
          </w:rPr>
          <w:t xml:space="preserve"> </w:t>
        </w:r>
      </w:ins>
      <w:del w:id="154" w:author="Jin Yup Hwang/Communication Standard TP(jinyup.hwang@lge.com)" w:date="2024-09-13T13:15:00Z" w16du:dateUtc="2024-09-13T04:15:00Z">
        <w:r w:rsidDel="002B37CD">
          <w:rPr>
            <w:lang w:val="en-US" w:eastAsia="zh-CN"/>
          </w:rPr>
          <w:delText>I</w:delText>
        </w:r>
      </w:del>
      <w:ins w:id="155" w:author="Jin Yup Hwang/Communication Standard TP(jinyup.hwang@lge.com)" w:date="2024-09-13T13:15:00Z" w16du:dateUtc="2024-09-13T04:15:00Z">
        <w:r>
          <w:rPr>
            <w:rFonts w:eastAsiaTheme="minorEastAsia" w:hint="eastAsia"/>
            <w:lang w:val="en-US" w:eastAsia="ko-KR"/>
          </w:rPr>
          <w:t>i</w:t>
        </w:r>
      </w:ins>
      <w:r>
        <w:rPr>
          <w:lang w:val="en-US" w:eastAsia="zh-CN"/>
        </w:rPr>
        <w:t xml:space="preserve">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w:t>
      </w:r>
    </w:p>
    <w:p w14:paraId="4EC56F4B" w14:textId="77777777" w:rsidR="00304DD5" w:rsidRDefault="00304DD5" w:rsidP="00304DD5">
      <w:pPr>
        <w:pStyle w:val="B30"/>
        <w:rPr>
          <w:ins w:id="156" w:author="Jin Yup Hwang/Communication Standard TP(jinyup.hwang@lge.com)" w:date="2024-09-13T13:10:00Z" w16du:dateUtc="2024-09-13T04:10:00Z"/>
          <w:rFonts w:eastAsiaTheme="minorEastAsia"/>
          <w:lang w:val="en-US" w:eastAsia="ko-KR"/>
        </w:rPr>
      </w:pPr>
      <w:ins w:id="157" w:author="Jin Yup Hwang/Communication Standard TP(jinyup.hwang@lge.com)" w:date="2024-09-13T13:10:00Z" w16du:dateUtc="2024-09-13T04:10:00Z">
        <w:r>
          <w:rPr>
            <w:rFonts w:eastAsiaTheme="minorEastAsia" w:hint="eastAsia"/>
            <w:lang w:val="en-US" w:eastAsia="ko-KR"/>
          </w:rPr>
          <w:t xml:space="preserve">2&gt; </w:t>
        </w:r>
      </w:ins>
      <w:r>
        <w:rPr>
          <w:lang w:val="en-US" w:eastAsia="zh-CN"/>
        </w:rPr>
        <w:t xml:space="preserve">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
    <w:p w14:paraId="074B8031" w14:textId="77777777" w:rsidR="00304DD5" w:rsidRDefault="00304DD5">
      <w:pPr>
        <w:pStyle w:val="B20"/>
        <w:ind w:left="1418"/>
        <w:rPr>
          <w:lang w:val="en-US" w:eastAsia="zh-CN"/>
        </w:rPr>
        <w:pPrChange w:id="158" w:author="Jin Yup Hwang/Communication Standard TP(jinyup.hwang@lge.com)" w:date="2024-09-13T13:10:00Z" w16du:dateUtc="2024-09-13T04:10:00Z">
          <w:pPr>
            <w:pStyle w:val="B20"/>
          </w:pPr>
        </w:pPrChange>
      </w:pPr>
      <w:ins w:id="159" w:author="Jin Yup Hwang/Communication Standard TP(jinyup.hwang@lge.com)" w:date="2024-09-13T13:10:00Z" w16du:dateUtc="2024-09-13T04:10:00Z">
        <w:r>
          <w:rPr>
            <w:rFonts w:eastAsiaTheme="minorEastAsia" w:hint="eastAsia"/>
            <w:lang w:val="en-US" w:eastAsia="ko-KR"/>
          </w:rPr>
          <w:t xml:space="preserve">3&gt; </w:t>
        </w:r>
      </w:ins>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del w:id="160" w:author="Jin Yup Hwang/Communication Standard TP(jinyup.hwang@lge.com)" w:date="2024-09-13T13:15:00Z" w16du:dateUtc="2024-09-13T04:15:00Z">
        <w:r w:rsidRPr="00712221" w:rsidDel="002B37CD">
          <w:rPr>
            <w:lang w:val="en-US" w:eastAsia="zh-CN"/>
          </w:rPr>
          <w:delText xml:space="preserve"> </w:delText>
        </w:r>
        <w:r w:rsidDel="002B37CD">
          <w:rPr>
            <w:lang w:val="en-US" w:eastAsia="zh-CN"/>
          </w:rPr>
          <w:delText xml:space="preserve">for UE </w:delText>
        </w:r>
        <w:r w:rsidRPr="00CF567E" w:rsidDel="002B37CD">
          <w:delText xml:space="preserve">supporting </w:delText>
        </w:r>
        <w:r w:rsidRPr="00CF567E" w:rsidDel="002B37CD">
          <w:rPr>
            <w:i/>
            <w:iCs/>
          </w:rPr>
          <w:delText>scellWithoutSSB</w:delText>
        </w:r>
      </w:del>
      <w:r>
        <w:rPr>
          <w:lang w:val="en-US" w:eastAsia="zh-CN"/>
        </w:rPr>
        <w:t>, provided</w:t>
      </w:r>
    </w:p>
    <w:p w14:paraId="76819983" w14:textId="77777777" w:rsidR="00304DD5" w:rsidRDefault="00304DD5">
      <w:pPr>
        <w:pStyle w:val="B30"/>
        <w:ind w:left="1701" w:hanging="283"/>
        <w:pPrChange w:id="161" w:author="Jin Yup Hwang/Communication Standard TP(jinyup.hwang@lge.com)" w:date="2024-09-13T13:11:00Z" w16du:dateUtc="2024-09-13T04:11:00Z">
          <w:pPr>
            <w:pStyle w:val="B30"/>
          </w:pPr>
        </w:pPrChange>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64EB1BE4" w14:textId="77777777" w:rsidR="00304DD5" w:rsidRDefault="00304DD5">
      <w:pPr>
        <w:pStyle w:val="B30"/>
        <w:ind w:left="1701" w:hanging="283"/>
        <w:pPrChange w:id="162" w:author="Jin Yup Hwang/Communication Standard TP(jinyup.hwang@lge.com)" w:date="2024-09-13T13:11:00Z" w16du:dateUtc="2024-09-13T04:11:00Z">
          <w:pPr>
            <w:pStyle w:val="B30"/>
          </w:pPr>
        </w:pPrChange>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2A99E9D9" w14:textId="77777777" w:rsidR="00304DD5" w:rsidRDefault="00304DD5">
      <w:pPr>
        <w:pStyle w:val="B30"/>
        <w:ind w:left="1701" w:hanging="283"/>
        <w:pPrChange w:id="163" w:author="Jin Yup Hwang/Communication Standard TP(jinyup.hwang@lge.com)" w:date="2024-09-13T13:11:00Z" w16du:dateUtc="2024-09-13T04:11:00Z">
          <w:pPr>
            <w:pStyle w:val="B30"/>
          </w:pPr>
        </w:pPrChange>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6DACF283" w14:textId="77777777" w:rsidR="00304DD5" w:rsidRDefault="00304DD5" w:rsidP="00304DD5">
      <w:pPr>
        <w:pStyle w:val="B20"/>
        <w:rPr>
          <w:ins w:id="164" w:author="Jin Yup Hwang/Communication Standard TP(jinyup.hwang@lge.com)" w:date="2024-09-13T13:17:00Z" w16du:dateUtc="2024-09-13T04:17:00Z"/>
          <w:rFonts w:eastAsiaTheme="minorEastAsia"/>
          <w:lang w:val="en-US" w:eastAsia="ko-KR"/>
        </w:rPr>
      </w:pPr>
      <w:ins w:id="165" w:author="Jin Yup Hwang/Communication Standard TP(jinyup.hwang@lge.com)" w:date="2024-09-13T13:15:00Z" w16du:dateUtc="2024-09-13T04:15:00Z">
        <w:r>
          <w:rPr>
            <w:rFonts w:eastAsiaTheme="minorEastAsia" w:hint="eastAsia"/>
            <w:lang w:eastAsia="ko-KR"/>
          </w:rPr>
          <w:t xml:space="preserve">1&gt; </w:t>
        </w:r>
      </w:ins>
      <w:r>
        <w:rPr>
          <w:lang w:eastAsia="zh-CN"/>
        </w:rPr>
        <w:t>F</w:t>
      </w:r>
      <w:r>
        <w:rPr>
          <w:lang w:val="en-US" w:eastAsia="zh-CN"/>
        </w:rPr>
        <w:t xml:space="preserve">or a UE supporting </w:t>
      </w:r>
      <w:r>
        <w:rPr>
          <w:rFonts w:hint="eastAsia"/>
          <w:i/>
          <w:iCs/>
          <w:lang w:val="en-US" w:eastAsia="zh-CN"/>
        </w:rPr>
        <w:t>scellWithoutSSB-InterBandCA-r18</w:t>
      </w:r>
      <w:ins w:id="166" w:author="Jin Yup Hwang/Communication Standard TP(jinyup.hwang@lge.com)" w:date="2024-09-13T13:15:00Z" w16du:dateUtc="2024-09-13T04:15:00Z">
        <w:r>
          <w:rPr>
            <w:rFonts w:eastAsiaTheme="minorEastAsia" w:hint="eastAsia"/>
            <w:i/>
            <w:iCs/>
            <w:lang w:val="en-US" w:eastAsia="ko-KR"/>
          </w:rPr>
          <w:t xml:space="preserve"> </w:t>
        </w:r>
      </w:ins>
      <w:r>
        <w:rPr>
          <w:lang w:val="en-US" w:eastAsia="zh-CN"/>
        </w:rPr>
        <w:t xml:space="preserve">if the </w:t>
      </w:r>
      <w:proofErr w:type="spellStart"/>
      <w:r>
        <w:rPr>
          <w:lang w:val="en-US" w:eastAsia="zh-CN"/>
        </w:rPr>
        <w:t>SCell</w:t>
      </w:r>
      <w:proofErr w:type="spellEnd"/>
      <w:r>
        <w:rPr>
          <w:lang w:val="en-US" w:eastAsia="zh-CN"/>
        </w:rPr>
        <w:t xml:space="preserve"> being activated belongs to FR1 </w:t>
      </w:r>
      <w:del w:id="167" w:author="Jin Yup Hwang/Communication Standard TP(jinyup.hwang@lge.com)" w:date="2024-09-13T13:17:00Z" w16du:dateUtc="2024-09-13T04:17:00Z">
        <w:r w:rsidDel="002B37CD">
          <w:rPr>
            <w:lang w:val="en-US" w:eastAsia="zh-CN"/>
          </w:rPr>
          <w:delText xml:space="preserve">and </w:delText>
        </w:r>
      </w:del>
    </w:p>
    <w:p w14:paraId="1EE06CC6" w14:textId="77777777" w:rsidR="00304DD5" w:rsidRDefault="00304DD5" w:rsidP="00304DD5">
      <w:pPr>
        <w:pStyle w:val="B30"/>
        <w:rPr>
          <w:ins w:id="168" w:author="Jin Yup Hwang/Communication Standard TP(jinyup.hwang@lge.com)" w:date="2024-09-13T13:17:00Z" w16du:dateUtc="2024-09-13T04:17:00Z"/>
          <w:rFonts w:eastAsiaTheme="minorEastAsia"/>
          <w:lang w:val="en-US" w:eastAsia="ko-KR"/>
        </w:rPr>
      </w:pPr>
      <w:ins w:id="169" w:author="Jin Yup Hwang/Communication Standard TP(jinyup.hwang@lge.com)" w:date="2024-09-13T13:17:00Z" w16du:dateUtc="2024-09-13T04:17:00Z">
        <w:r>
          <w:rPr>
            <w:rFonts w:eastAsiaTheme="minorEastAsia" w:hint="eastAsia"/>
            <w:lang w:val="en-US" w:eastAsia="ko-KR"/>
          </w:rPr>
          <w:t xml:space="preserve">2&gt; </w:t>
        </w:r>
      </w:ins>
      <w:r w:rsidRPr="002B37CD">
        <w:rPr>
          <w:rFonts w:eastAsiaTheme="minorEastAsia"/>
          <w:lang w:val="en-US" w:eastAsia="ko-KR"/>
          <w:rPrChange w:id="170" w:author="Jin Yup Hwang/Communication Standard TP(jinyup.hwang@lge.com)" w:date="2024-09-13T13:17:00Z" w16du:dateUtc="2024-09-13T04:17:00Z">
            <w:rPr>
              <w:lang w:val="en-US" w:eastAsia="zh-CN"/>
            </w:rPr>
          </w:rPrChange>
        </w:rPr>
        <w:t xml:space="preserve">if the UE is not provided with </w:t>
      </w:r>
      <w:r w:rsidRPr="002B37CD">
        <w:rPr>
          <w:rFonts w:eastAsiaTheme="minorEastAsia"/>
          <w:lang w:val="en-US" w:eastAsia="ko-KR"/>
          <w:rPrChange w:id="171" w:author="Jin Yup Hwang/Communication Standard TP(jinyup.hwang@lge.com)" w:date="2024-09-13T13:17:00Z" w16du:dateUtc="2024-09-13T04:17:00Z">
            <w:rPr/>
          </w:rPrChange>
        </w:rPr>
        <w:t>SSB configuration (</w:t>
      </w:r>
      <w:proofErr w:type="spellStart"/>
      <w:r w:rsidRPr="002B37CD">
        <w:rPr>
          <w:rFonts w:eastAsiaTheme="minorEastAsia"/>
          <w:lang w:val="en-US" w:eastAsia="ko-KR"/>
          <w:rPrChange w:id="172" w:author="Jin Yup Hwang/Communication Standard TP(jinyup.hwang@lge.com)" w:date="2024-09-13T13:17:00Z" w16du:dateUtc="2024-09-13T04:17:00Z">
            <w:rPr>
              <w:i/>
            </w:rPr>
          </w:rPrChange>
        </w:rPr>
        <w:t>absoluteFrequencySSB</w:t>
      </w:r>
      <w:proofErr w:type="spellEnd"/>
      <w:r w:rsidRPr="002B37CD">
        <w:rPr>
          <w:rFonts w:eastAsiaTheme="minorEastAsia"/>
          <w:lang w:val="en-US" w:eastAsia="ko-KR"/>
          <w:rPrChange w:id="173" w:author="Jin Yup Hwang/Communication Standard TP(jinyup.hwang@lge.com)" w:date="2024-09-13T13:17:00Z" w16du:dateUtc="2024-09-13T04:17:00Z">
            <w:rPr/>
          </w:rPrChange>
        </w:rPr>
        <w:t xml:space="preserve">) in the target </w:t>
      </w:r>
      <w:proofErr w:type="spellStart"/>
      <w:r w:rsidRPr="002B37CD">
        <w:rPr>
          <w:rFonts w:eastAsiaTheme="minorEastAsia"/>
          <w:lang w:val="en-US" w:eastAsia="ko-KR"/>
          <w:rPrChange w:id="174" w:author="Jin Yup Hwang/Communication Standard TP(jinyup.hwang@lge.com)" w:date="2024-09-13T13:17:00Z" w16du:dateUtc="2024-09-13T04:17:00Z">
            <w:rPr/>
          </w:rPrChange>
        </w:rP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xml:space="preserve">, </w:t>
      </w:r>
      <w:del w:id="175" w:author="Jin Yup Hwang/Communication Standard TP(jinyup.hwang@lge.com)" w:date="2024-09-13T13:17:00Z" w16du:dateUtc="2024-09-13T04:17:00Z">
        <w:r w:rsidDel="002B37CD">
          <w:rPr>
            <w:lang w:val="en-US" w:eastAsia="zh-CN"/>
          </w:rPr>
          <w:delText xml:space="preserve">and </w:delText>
        </w:r>
      </w:del>
    </w:p>
    <w:p w14:paraId="22B9B209" w14:textId="77777777" w:rsidR="00304DD5" w:rsidRDefault="00304DD5">
      <w:pPr>
        <w:pStyle w:val="B20"/>
        <w:ind w:left="1418"/>
        <w:rPr>
          <w:lang w:val="en-US" w:eastAsia="zh-CN"/>
        </w:rPr>
        <w:pPrChange w:id="176" w:author="Jin Yup Hwang/Communication Standard TP(jinyup.hwang@lge.com)" w:date="2024-09-13T13:17:00Z" w16du:dateUtc="2024-09-13T04:17:00Z">
          <w:pPr>
            <w:pStyle w:val="B20"/>
          </w:pPr>
        </w:pPrChange>
      </w:pPr>
      <w:ins w:id="177" w:author="Jin Yup Hwang/Communication Standard TP(jinyup.hwang@lge.com)" w:date="2024-09-13T13:17:00Z" w16du:dateUtc="2024-09-13T04:17:00Z">
        <w:r>
          <w:rPr>
            <w:rFonts w:eastAsiaTheme="minorEastAsia" w:hint="eastAsia"/>
            <w:lang w:val="en-US" w:eastAsia="ko-KR"/>
          </w:rPr>
          <w:t xml:space="preserve">3&gt; </w:t>
        </w:r>
      </w:ins>
      <w:r>
        <w:rPr>
          <w:lang w:val="en-US" w:eastAsia="zh-CN"/>
        </w:rPr>
        <w:t>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48EFCF65" w14:textId="77777777" w:rsidR="00304DD5" w:rsidRDefault="00304DD5">
      <w:pPr>
        <w:pStyle w:val="B30"/>
        <w:ind w:left="1701" w:hanging="283"/>
        <w:pPrChange w:id="178" w:author="Jin Yup Hwang/Communication Standard TP(jinyup.hwang@lge.com)" w:date="2024-09-13T13:17:00Z" w16du:dateUtc="2024-09-13T04:17:00Z">
          <w:pPr>
            <w:pStyle w:val="B30"/>
          </w:pPr>
        </w:pPrChange>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32F44483" w14:textId="77777777" w:rsidR="00304DD5" w:rsidRPr="00FD4174" w:rsidRDefault="00304DD5">
      <w:pPr>
        <w:pStyle w:val="B30"/>
        <w:ind w:left="1701" w:hanging="283"/>
        <w:pPrChange w:id="179" w:author="Jin Yup Hwang/Communication Standard TP(jinyup.hwang@lge.com)" w:date="2024-09-13T13:17:00Z" w16du:dateUtc="2024-09-13T04:17:00Z">
          <w:pPr>
            <w:pStyle w:val="B30"/>
          </w:pPr>
        </w:pPrChange>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w:t>
      </w:r>
      <w:r>
        <w:t>12</w:t>
      </w:r>
      <w:r w:rsidRPr="00FD4174">
        <w:t xml:space="preserve">] dB, where,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w:t>
      </w:r>
      <w:r>
        <w:t>]</w:t>
      </w:r>
      <w:r w:rsidRPr="00FD4174">
        <w:t>, and</w:t>
      </w:r>
    </w:p>
    <w:p w14:paraId="5FF521DD" w14:textId="77777777" w:rsidR="00304DD5" w:rsidRPr="00FD4174" w:rsidRDefault="00304DD5">
      <w:pPr>
        <w:pStyle w:val="B30"/>
        <w:ind w:left="1701" w:hanging="283"/>
        <w:pPrChange w:id="180" w:author="Jin Yup Hwang/Communication Standard TP(jinyup.hwang@lge.com)" w:date="2024-09-13T13:17:00Z" w16du:dateUtc="2024-09-13T04:17:00Z">
          <w:pPr>
            <w:pStyle w:val="B30"/>
          </w:pPr>
        </w:pPrChange>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5A21180A" w14:textId="77777777" w:rsidR="00304DD5" w:rsidRPr="00FD4174" w:rsidRDefault="00304DD5">
      <w:pPr>
        <w:pStyle w:val="B30"/>
        <w:ind w:left="1418" w:firstLine="0"/>
        <w:rPr>
          <w:lang w:val="en-US" w:eastAsia="zh-CN"/>
        </w:rPr>
        <w:pPrChange w:id="181" w:author="Jin Yup Hwang/Communication Standard TP(jinyup.hwang@lge.com)" w:date="2024-09-13T13:19:00Z" w16du:dateUtc="2024-09-13T04:19:00Z">
          <w:pPr>
            <w:pStyle w:val="B20"/>
          </w:pPr>
        </w:pPrChange>
      </w:pPr>
      <w:r>
        <w:rPr>
          <w:lang w:val="en-US" w:eastAsia="zh-CN"/>
        </w:rPr>
        <w:t xml:space="preserve">where the reference serving cell can be indicated by </w:t>
      </w:r>
      <w:proofErr w:type="spellStart"/>
      <w:r>
        <w:rPr>
          <w:lang w:val="en-US" w:eastAsia="zh-CN"/>
        </w:rPr>
        <w:t>higherlayer</w:t>
      </w:r>
      <w:proofErr w:type="spellEnd"/>
      <w:r>
        <w:rPr>
          <w:lang w:val="en-US" w:eastAsia="zh-CN"/>
        </w:rPr>
        <w:t xml:space="preserve">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the reference serving cell is assumed to be the QCL-</w:t>
      </w:r>
      <w:proofErr w:type="spellStart"/>
      <w:r>
        <w:rPr>
          <w:lang w:val="en-US" w:eastAsia="zh-CN"/>
        </w:rPr>
        <w:t>typeC</w:t>
      </w:r>
      <w:proofErr w:type="spellEnd"/>
      <w:r>
        <w:rPr>
          <w:lang w:val="en-US" w:eastAsia="zh-CN"/>
        </w:rPr>
        <w:t xml:space="preserve"> source cell </w:t>
      </w:r>
      <w:proofErr w:type="spellStart"/>
      <w:r>
        <w:t>i</w:t>
      </w:r>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configured.</w:t>
      </w:r>
    </w:p>
    <w:p w14:paraId="42A42208" w14:textId="77777777" w:rsidR="00304DD5" w:rsidRPr="00FD4174" w:rsidRDefault="00304DD5" w:rsidP="00304DD5">
      <w:pPr>
        <w:pStyle w:val="B30"/>
        <w:ind w:left="852" w:hanging="1"/>
        <w:rPr>
          <w:i/>
        </w:rPr>
      </w:pPr>
      <w:r w:rsidRPr="00FD4174">
        <w:rPr>
          <w:i/>
        </w:rPr>
        <w:t>Editor notes: FFS whether and how to capture the wording “</w:t>
      </w:r>
      <w:r w:rsidRPr="00FD4174">
        <w:t>after the compensation for AGC</w:t>
      </w:r>
      <w:r w:rsidRPr="00FD4174">
        <w:rPr>
          <w:i/>
        </w:rPr>
        <w:t>”.</w:t>
      </w:r>
    </w:p>
    <w:p w14:paraId="2DBA640D" w14:textId="77777777" w:rsidR="00304DD5" w:rsidRPr="00FD4174" w:rsidRDefault="00304DD5">
      <w:pPr>
        <w:pStyle w:val="B30"/>
        <w:ind w:left="1701" w:hanging="283"/>
        <w:rPr>
          <w:lang w:val="en-US" w:eastAsia="zh-CN"/>
        </w:rPr>
        <w:pPrChange w:id="182" w:author="Jin Yup Hwang/Communication Standard TP(jinyup.hwang@lge.com)" w:date="2024-09-13T13:20:00Z" w16du:dateUtc="2024-09-13T04:20:00Z">
          <w:pPr>
            <w:pStyle w:val="B20"/>
          </w:pPr>
        </w:pPrChange>
      </w:pPr>
      <w:ins w:id="183" w:author="Jin Yup Hwang/Communication Standard TP(jinyup.hwang@lge.com)" w:date="2024-09-13T13:20:00Z" w16du:dateUtc="2024-09-13T04:20:00Z">
        <w:r>
          <w:rPr>
            <w:rFonts w:eastAsiaTheme="minorEastAsia" w:hint="eastAsia"/>
            <w:lang w:val="en-US" w:eastAsia="ko-KR"/>
          </w:rPr>
          <w:t xml:space="preserve">4&gt; </w:t>
        </w:r>
      </w:ins>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629D03B6" w14:textId="77777777" w:rsidR="00304DD5" w:rsidRDefault="00304DD5">
      <w:pPr>
        <w:pStyle w:val="B4"/>
        <w:ind w:left="1985"/>
        <w:rPr>
          <w:lang w:val="en-US" w:eastAsia="zh-CN"/>
        </w:rPr>
        <w:pPrChange w:id="184" w:author="Jin Yup Hwang/Communication Standard TP(jinyup.hwang@lge.com)" w:date="2024-09-13T13:42:00Z" w16du:dateUtc="2024-09-13T04:42:00Z">
          <w:pPr>
            <w:pStyle w:val="B20"/>
          </w:pPr>
        </w:pPrChange>
      </w:pPr>
      <w:ins w:id="185" w:author="Jin Yup Hwang/Communication Standard TP(jinyup.hwang@lge.com)" w:date="2024-09-13T13:42:00Z" w16du:dateUtc="2024-09-13T04:42:00Z">
        <w:r>
          <w:rPr>
            <w:rFonts w:eastAsiaTheme="minorEastAsia" w:hint="eastAsia"/>
            <w:lang w:eastAsia="ko-KR"/>
          </w:rPr>
          <w:t>5&gt;</w:t>
        </w:r>
      </w:ins>
      <w:del w:id="186" w:author="Jin Yup Hwang/Communication Standard TP(jinyup.hwang@lge.com)" w:date="2024-09-13T13:42:00Z" w16du:dateUtc="2024-09-13T04:42:00Z">
        <w:r w:rsidDel="00D059EE">
          <w:rPr>
            <w:lang w:eastAsia="zh-CN"/>
          </w:rPr>
          <w:delText>-</w:delText>
        </w:r>
      </w:del>
      <w:r>
        <w:rPr>
          <w:lang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if aperiodic CSI-RS resources are not configured for </w:t>
      </w:r>
      <w:proofErr w:type="spellStart"/>
      <w:r>
        <w:rPr>
          <w:lang w:val="en-US" w:eastAsia="zh-CN"/>
        </w:rPr>
        <w:t>SCell</w:t>
      </w:r>
      <w:proofErr w:type="spellEnd"/>
      <w:r>
        <w:rPr>
          <w:lang w:val="en-US" w:eastAsia="zh-CN"/>
        </w:rPr>
        <w:t xml:space="preserve"> activation or UE do not support </w:t>
      </w:r>
      <w:r>
        <w:rPr>
          <w:i/>
          <w:iCs/>
          <w:lang w:val="en-US" w:eastAsia="zh-CN"/>
        </w:rPr>
        <w:t>aperiodicCSI-RS-FastScellActivation-r1</w:t>
      </w:r>
      <w:r>
        <w:rPr>
          <w:rFonts w:hint="eastAsia"/>
          <w:i/>
          <w:iCs/>
          <w:lang w:val="en-US" w:eastAsia="zh-CN"/>
        </w:rPr>
        <w:t>7</w:t>
      </w:r>
    </w:p>
    <w:p w14:paraId="3CA457C6" w14:textId="77777777" w:rsidR="00304DD5" w:rsidRPr="00FD4174" w:rsidRDefault="00304DD5">
      <w:pPr>
        <w:pStyle w:val="B4"/>
        <w:ind w:left="1985"/>
        <w:rPr>
          <w:lang w:val="en-US" w:eastAsia="zh-CN"/>
        </w:rPr>
        <w:pPrChange w:id="187" w:author="Jin Yup Hwang/Communication Standard TP(jinyup.hwang@lge.com)" w:date="2024-09-13T13:42:00Z" w16du:dateUtc="2024-09-13T04:42:00Z">
          <w:pPr>
            <w:pStyle w:val="B20"/>
          </w:pPr>
        </w:pPrChange>
      </w:pPr>
      <w:ins w:id="188" w:author="Jin Yup Hwang/Communication Standard TP(jinyup.hwang@lge.com)" w:date="2024-09-13T13:42:00Z" w16du:dateUtc="2024-09-13T04:42:00Z">
        <w:r>
          <w:rPr>
            <w:rFonts w:eastAsiaTheme="minorEastAsia" w:hint="eastAsia"/>
            <w:lang w:eastAsia="ko-KR"/>
          </w:rPr>
          <w:t>5&gt;</w:t>
        </w:r>
      </w:ins>
      <w:del w:id="189" w:author="Jin Yup Hwang/Communication Standard TP(jinyup.hwang@lge.com)" w:date="2024-09-13T13:42:00Z" w16du:dateUtc="2024-09-13T04:42:00Z">
        <w:r w:rsidDel="00D059EE">
          <w:rPr>
            <w:lang w:eastAsia="zh-CN"/>
          </w:rPr>
          <w:delText>-</w:delText>
        </w:r>
      </w:del>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i/>
          <w:iCs/>
          <w:lang w:val="en-US" w:eastAsia="zh-CN"/>
        </w:rPr>
        <w:t>aperiodicCSI-RS-FastScellActivation-r1</w:t>
      </w:r>
      <w:r>
        <w:rPr>
          <w:rFonts w:hint="eastAsia"/>
          <w:i/>
          <w:iCs/>
          <w:lang w:val="en-US" w:eastAsia="zh-CN"/>
        </w:rPr>
        <w:t>7</w:t>
      </w:r>
    </w:p>
    <w:p w14:paraId="07C82E09" w14:textId="77777777" w:rsidR="00304DD5" w:rsidRDefault="00304DD5" w:rsidP="00304DD5">
      <w:pPr>
        <w:pStyle w:val="B20"/>
        <w:rPr>
          <w:ins w:id="190" w:author="Jin Yup Hwang/Communication Standard TP(jinyup.hwang@lge.com)" w:date="2024-09-13T13:43:00Z" w16du:dateUtc="2024-09-13T04:43:00Z"/>
          <w:rFonts w:eastAsiaTheme="minorEastAsia"/>
          <w:lang w:eastAsia="ko-KR"/>
        </w:rPr>
      </w:pPr>
      <w:ins w:id="191" w:author="Jin Yup Hwang/Communication Standard TP(jinyup.hwang@lge.com)" w:date="2024-09-13T13:43:00Z" w16du:dateUtc="2024-09-13T04:43:00Z">
        <w:r>
          <w:rPr>
            <w:rFonts w:eastAsiaTheme="minorEastAsia" w:hint="eastAsia"/>
            <w:lang w:eastAsia="ko-KR"/>
          </w:rPr>
          <w:t>1&gt;</w:t>
        </w:r>
      </w:ins>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w:t>
      </w:r>
    </w:p>
    <w:p w14:paraId="259AC059" w14:textId="77777777" w:rsidR="00304DD5" w:rsidRPr="009C5807" w:rsidDel="00D059EE" w:rsidRDefault="00304DD5">
      <w:pPr>
        <w:pStyle w:val="B30"/>
        <w:rPr>
          <w:del w:id="192" w:author="Jin Yup Hwang/Communication Standard TP(jinyup.hwang@lge.com)" w:date="2024-09-13T13:49:00Z" w16du:dateUtc="2024-09-13T04:49:00Z"/>
          <w:lang w:eastAsia="zh-CN"/>
        </w:rPr>
        <w:pPrChange w:id="193" w:author="Jin Yup Hwang/Communication Standard TP(jinyup.hwang@lge.com)" w:date="2024-09-13T13:43:00Z" w16du:dateUtc="2024-09-13T04:43:00Z">
          <w:pPr>
            <w:pStyle w:val="B20"/>
          </w:pPr>
        </w:pPrChange>
      </w:pPr>
      <w:del w:id="194" w:author="Jin Yup Hwang/Communication Standard TP(jinyup.hwang@lge.com)" w:date="2024-09-13T13:43:00Z" w16du:dateUtc="2024-09-13T04:43:00Z">
        <w:r w:rsidRPr="009C5807" w:rsidDel="00D059EE">
          <w:rPr>
            <w:lang w:eastAsia="zh-CN"/>
          </w:rPr>
          <w:delText xml:space="preserve"> then </w:delText>
        </w:r>
      </w:del>
      <w:del w:id="195" w:author="Jin Yup Hwang/Communication Standard TP(jinyup.hwang@lge.com)" w:date="2024-09-13T13:49:00Z" w16du:dateUtc="2024-09-13T04:49:00Z">
        <w:r w:rsidRPr="009C5807" w:rsidDel="00D059EE">
          <w:delText>T</w:delText>
        </w:r>
        <w:r w:rsidRPr="009C5807" w:rsidDel="00D059EE">
          <w:rPr>
            <w:vertAlign w:val="subscript"/>
          </w:rPr>
          <w:delText>activation_time</w:delText>
        </w:r>
        <w:r w:rsidRPr="009C5807" w:rsidDel="00D059EE">
          <w:delText xml:space="preserve"> is</w:delText>
        </w:r>
        <w:r w:rsidRPr="009C5807" w:rsidDel="00D059EE">
          <w:rPr>
            <w:lang w:eastAsia="zh-CN"/>
          </w:rPr>
          <w:delText xml:space="preserve"> </w:delText>
        </w:r>
        <w:r w:rsidRPr="009C5807" w:rsidDel="00D059EE">
          <w:delText>T</w:delText>
        </w:r>
        <w:r w:rsidRPr="009C5807" w:rsidDel="00D059EE">
          <w:rPr>
            <w:vertAlign w:val="subscript"/>
          </w:rPr>
          <w:delText>FirstSSB</w:delText>
        </w:r>
        <w:r w:rsidRPr="009C5807" w:rsidDel="00D059EE">
          <w:rPr>
            <w:lang w:eastAsia="zh-CN"/>
          </w:rPr>
          <w:delText>+ 5ms provided:</w:delText>
        </w:r>
      </w:del>
    </w:p>
    <w:p w14:paraId="3CD1EF33" w14:textId="77777777" w:rsidR="00304DD5" w:rsidRPr="009C5807" w:rsidDel="00D059EE" w:rsidRDefault="00304DD5">
      <w:pPr>
        <w:pStyle w:val="B20"/>
        <w:ind w:left="1418"/>
        <w:rPr>
          <w:del w:id="196" w:author="Jin Yup Hwang/Communication Standard TP(jinyup.hwang@lge.com)" w:date="2024-09-13T13:49:00Z" w16du:dateUtc="2024-09-13T04:49:00Z"/>
        </w:rPr>
        <w:pPrChange w:id="197" w:author="Jin Yup Hwang/Communication Standard TP(jinyup.hwang@lge.com)" w:date="2024-09-13T13:44:00Z" w16du:dateUtc="2024-09-13T04:44:00Z">
          <w:pPr>
            <w:pStyle w:val="B30"/>
          </w:pPr>
        </w:pPrChange>
      </w:pPr>
      <w:del w:id="198" w:author="Jin Yup Hwang/Communication Standard TP(jinyup.hwang@lge.com)" w:date="2024-09-13T13:49:00Z" w16du:dateUtc="2024-09-13T04:49:00Z">
        <w:r w:rsidRPr="009C5807" w:rsidDel="00D059EE">
          <w:delText>-</w:delText>
        </w:r>
        <w:r w:rsidRPr="009C5807" w:rsidDel="00D059EE">
          <w:tab/>
          <w:delText xml:space="preserve">The UE is provided with SMTC for the target SCell, and  </w:delText>
        </w:r>
      </w:del>
    </w:p>
    <w:p w14:paraId="5CD23B56" w14:textId="77777777" w:rsidR="00304DD5" w:rsidDel="00D059EE" w:rsidRDefault="00304DD5">
      <w:pPr>
        <w:pStyle w:val="B20"/>
        <w:ind w:left="1418"/>
        <w:rPr>
          <w:del w:id="199" w:author="Jin Yup Hwang/Communication Standard TP(jinyup.hwang@lge.com)" w:date="2024-09-13T13:49:00Z" w16du:dateUtc="2024-09-13T04:49:00Z"/>
        </w:rPr>
        <w:pPrChange w:id="200" w:author="Jin Yup Hwang/Communication Standard TP(jinyup.hwang@lge.com)" w:date="2024-09-13T13:44:00Z" w16du:dateUtc="2024-09-13T04:44:00Z">
          <w:pPr>
            <w:pStyle w:val="B30"/>
          </w:pPr>
        </w:pPrChange>
      </w:pPr>
      <w:del w:id="201" w:author="Jin Yup Hwang/Communication Standard TP(jinyup.hwang@lge.com)" w:date="2024-09-13T13:49:00Z" w16du:dateUtc="2024-09-13T04:49:00Z">
        <w:r w:rsidRPr="009C5807" w:rsidDel="00D059EE">
          <w:delText>-</w:delText>
        </w:r>
        <w:r w:rsidRPr="009C5807" w:rsidDel="00D059EE">
          <w:tab/>
          <w:delText xml:space="preserve">The SSBs in the serving cell(s) and the SSBs in the SCell fulfil the condition defined in </w:delText>
        </w:r>
        <w:r w:rsidRPr="007C55F6" w:rsidDel="00D059EE">
          <w:delText>clause </w:delText>
        </w:r>
        <w:r w:rsidRPr="009C5807" w:rsidDel="00D059EE">
          <w:delText>3.6.3</w:delText>
        </w:r>
        <w:r w:rsidDel="00D059EE">
          <w:delText>, and</w:delText>
        </w:r>
      </w:del>
    </w:p>
    <w:p w14:paraId="083B3AD9" w14:textId="77777777" w:rsidR="00304DD5" w:rsidDel="00D059EE" w:rsidRDefault="00304DD5">
      <w:pPr>
        <w:pStyle w:val="B20"/>
        <w:ind w:left="1418"/>
        <w:rPr>
          <w:del w:id="202" w:author="Jin Yup Hwang/Communication Standard TP(jinyup.hwang@lge.com)" w:date="2024-09-13T13:49:00Z" w16du:dateUtc="2024-09-13T04:49:00Z"/>
        </w:rPr>
        <w:pPrChange w:id="203" w:author="Jin Yup Hwang/Communication Standard TP(jinyup.hwang@lge.com)" w:date="2024-09-13T13:44:00Z" w16du:dateUtc="2024-09-13T04:44:00Z">
          <w:pPr>
            <w:pStyle w:val="B30"/>
          </w:pPr>
        </w:pPrChange>
      </w:pPr>
      <w:del w:id="204" w:author="Jin Yup Hwang/Communication Standard TP(jinyup.hwang@lge.com)" w:date="2024-09-13T13:49:00Z" w16du:dateUtc="2024-09-13T04:49:00Z">
        <w:r w:rsidRPr="008C6DE4" w:rsidDel="00D059EE">
          <w:delText>-</w:delText>
        </w:r>
        <w:r w:rsidRPr="008C6DE4" w:rsidDel="00D059EE">
          <w:tab/>
        </w:r>
        <w:r w:rsidDel="00D059EE">
          <w:delText xml:space="preserve">The parameter </w:delText>
        </w:r>
        <w:r w:rsidRPr="007C55F6" w:rsidDel="00D059EE">
          <w:delText>ssb-PositionsInBurst</w:delText>
        </w:r>
        <w:r w:rsidDel="00D059EE">
          <w:delText xml:space="preserve"> is same for</w:delText>
        </w:r>
        <w:r w:rsidRPr="008C6DE4" w:rsidDel="00D059EE">
          <w:delText xml:space="preserve"> the serving cell(s) and the Scell</w:delText>
        </w:r>
        <w:r w:rsidDel="00D059EE">
          <w:delText>, and</w:delText>
        </w:r>
      </w:del>
    </w:p>
    <w:p w14:paraId="634D39D2" w14:textId="77777777" w:rsidR="00304DD5" w:rsidRPr="009C5807" w:rsidDel="00D059EE" w:rsidRDefault="00304DD5">
      <w:pPr>
        <w:pStyle w:val="B20"/>
        <w:ind w:left="1418"/>
        <w:rPr>
          <w:del w:id="205" w:author="Jin Yup Hwang/Communication Standard TP(jinyup.hwang@lge.com)" w:date="2024-09-13T13:49:00Z" w16du:dateUtc="2024-09-13T04:49:00Z"/>
        </w:rPr>
        <w:pPrChange w:id="206" w:author="Jin Yup Hwang/Communication Standard TP(jinyup.hwang@lge.com)" w:date="2024-09-13T13:44:00Z" w16du:dateUtc="2024-09-13T04:44:00Z">
          <w:pPr>
            <w:pStyle w:val="B30"/>
          </w:pPr>
        </w:pPrChange>
      </w:pPr>
      <w:del w:id="207" w:author="Jin Yup Hwang/Communication Standard TP(jinyup.hwang@lge.com)" w:date="2024-09-13T13:49:00Z" w16du:dateUtc="2024-09-13T04:49:00Z">
        <w:r w:rsidRPr="008C6DE4" w:rsidDel="00D059EE">
          <w:delText>-</w:delText>
        </w:r>
        <w:r w:rsidRPr="008C6DE4" w:rsidDel="00D059EE">
          <w:tab/>
        </w:r>
        <w:r w:rsidRPr="001323D8" w:rsidDel="00D059EE">
          <w:delText>SSB is in the same half-frame on the SCell and the contiguous FR2 active serving cell</w:delText>
        </w:r>
        <w:r w:rsidDel="00D059EE">
          <w:delText>.</w:delText>
        </w:r>
      </w:del>
    </w:p>
    <w:p w14:paraId="24B026D3" w14:textId="77777777" w:rsidR="00304DD5" w:rsidRDefault="00304DD5" w:rsidP="00304DD5">
      <w:pPr>
        <w:pStyle w:val="B20"/>
        <w:rPr>
          <w:ins w:id="208" w:author="Jin Yup Hwang/Communication Standard TP(jinyup.hwang@lge.com)" w:date="2024-09-13T13:47:00Z" w16du:dateUtc="2024-09-13T04:47:00Z"/>
          <w:rFonts w:eastAsiaTheme="minorEastAsia"/>
          <w:lang w:eastAsia="ko-KR"/>
        </w:rPr>
      </w:pPr>
      <w:r>
        <w:tab/>
      </w:r>
      <w:del w:id="209" w:author="Jin Yup Hwang/Communication Standard TP(jinyup.hwang@lge.com)" w:date="2024-09-13T13:47:00Z" w16du:dateUtc="2024-09-13T04:47:00Z">
        <w:r w:rsidRPr="009C5807" w:rsidDel="00D059EE">
          <w:delText>If the SCell</w:delText>
        </w:r>
        <w:r w:rsidRPr="009C5807" w:rsidDel="00D059EE">
          <w:rPr>
            <w:lang w:eastAsia="zh-CN"/>
          </w:rPr>
          <w:delText xml:space="preserve"> being activated</w:delText>
        </w:r>
        <w:r w:rsidRPr="009C5807" w:rsidDel="00D059EE">
          <w:delText xml:space="preserve"> belongs to FR2</w:delText>
        </w:r>
        <w:r w:rsidRPr="009C5807" w:rsidDel="00D059EE">
          <w:rPr>
            <w:lang w:eastAsia="zh-CN"/>
          </w:rPr>
          <w:delText xml:space="preserve"> and</w:delText>
        </w:r>
        <w:r w:rsidRPr="009C5807" w:rsidDel="00D059EE">
          <w:delText xml:space="preserve"> if there is at least one active serving cell on that FR2 band</w:delText>
        </w:r>
        <w:r w:rsidRPr="009C5807" w:rsidDel="00D059EE">
          <w:rPr>
            <w:lang w:eastAsia="zh-CN"/>
          </w:rPr>
          <w:delText xml:space="preserve">, </w:delText>
        </w:r>
      </w:del>
      <w:ins w:id="210" w:author="Jin Yup Hwang/Communication Standard TP(jinyup.hwang@lge.com)" w:date="2024-09-13T13:47:00Z" w16du:dateUtc="2024-09-13T04:47:00Z">
        <w:r>
          <w:rPr>
            <w:rFonts w:eastAsiaTheme="minorEastAsia" w:hint="eastAsia"/>
            <w:lang w:eastAsia="ko-KR"/>
          </w:rPr>
          <w:t xml:space="preserve">2&gt; </w:t>
        </w:r>
      </w:ins>
      <w:r w:rsidRPr="009C5807">
        <w:rPr>
          <w:lang w:eastAsia="zh-CN"/>
        </w:rPr>
        <w:t>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
    <w:p w14:paraId="14CE37F5" w14:textId="77777777" w:rsidR="00304DD5" w:rsidRPr="009C5807" w:rsidRDefault="00304DD5">
      <w:pPr>
        <w:pStyle w:val="B20"/>
        <w:ind w:left="1418"/>
        <w:rPr>
          <w:lang w:eastAsia="zh-CN"/>
        </w:rPr>
        <w:pPrChange w:id="211" w:author="Jin Yup Hwang/Communication Standard TP(jinyup.hwang@lge.com)" w:date="2024-09-13T13:47:00Z" w16du:dateUtc="2024-09-13T04:47:00Z">
          <w:pPr>
            <w:pStyle w:val="B20"/>
          </w:pPr>
        </w:pPrChange>
      </w:pPr>
      <w:ins w:id="212" w:author="Jin Yup Hwang/Communication Standard TP(jinyup.hwang@lge.com)" w:date="2024-09-13T13:47:00Z" w16du:dateUtc="2024-09-13T04:47:00Z">
        <w:r>
          <w:rPr>
            <w:rFonts w:eastAsiaTheme="minorEastAsia" w:hint="eastAsia"/>
            <w:lang w:eastAsia="ko-KR"/>
          </w:rPr>
          <w:t xml:space="preserve">3&gt; </w:t>
        </w:r>
      </w:ins>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46457A89" w14:textId="77777777" w:rsidR="00304DD5" w:rsidRDefault="00304DD5">
      <w:pPr>
        <w:pStyle w:val="B30"/>
        <w:ind w:left="1701" w:hanging="283"/>
        <w:rPr>
          <w:lang w:eastAsia="zh-CN"/>
        </w:rPr>
        <w:pPrChange w:id="213" w:author="Jin Yup Hwang/Communication Standard TP(jinyup.hwang@lge.com)" w:date="2024-09-13T13:48:00Z" w16du:dateUtc="2024-09-13T04:48:00Z">
          <w:pPr>
            <w:pStyle w:val="B30"/>
          </w:pPr>
        </w:pPrChange>
      </w:pPr>
      <w:r w:rsidRPr="009C5807">
        <w:rPr>
          <w:lang w:eastAsia="zh-CN"/>
        </w:rPr>
        <w:lastRenderedPageBreak/>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727AAD03" w14:textId="77777777" w:rsidR="00304DD5" w:rsidRDefault="00304DD5" w:rsidP="00304DD5">
      <w:pPr>
        <w:pStyle w:val="B20"/>
        <w:rPr>
          <w:ins w:id="214" w:author="Jin Yup Hwang/Communication Standard TP(jinyup.hwang@lge.com)" w:date="2024-09-13T13:48:00Z" w16du:dateUtc="2024-09-13T04:48:00Z"/>
          <w:rFonts w:eastAsiaTheme="minorEastAsia"/>
          <w:lang w:eastAsia="ko-KR"/>
        </w:rPr>
      </w:pPr>
      <w:r>
        <w:tab/>
      </w:r>
      <w:del w:id="215" w:author="Jin Yup Hwang/Communication Standard TP(jinyup.hwang@lge.com)" w:date="2024-09-13T13:48:00Z" w16du:dateUtc="2024-09-13T04:48:00Z">
        <w:r w:rsidRPr="005A7856" w:rsidDel="00D059EE">
          <w:delText>If the SCell</w:delText>
        </w:r>
        <w:r w:rsidRPr="005A7856" w:rsidDel="00D059EE">
          <w:rPr>
            <w:lang w:eastAsia="zh-CN"/>
          </w:rPr>
          <w:delText xml:space="preserve"> being activated</w:delText>
        </w:r>
        <w:r w:rsidRPr="005A7856" w:rsidDel="00D059EE">
          <w:delText xml:space="preserve"> belongs to FR2</w:delText>
        </w:r>
        <w:r w:rsidRPr="005A7856" w:rsidDel="00D059EE">
          <w:rPr>
            <w:lang w:eastAsia="zh-CN"/>
          </w:rPr>
          <w:delText xml:space="preserve"> and</w:delText>
        </w:r>
        <w:r w:rsidRPr="005A7856" w:rsidDel="00D059EE">
          <w:delText xml:space="preserve"> if there is at least one active serving cell on that FR2 band</w:delText>
        </w:r>
        <w:r w:rsidRPr="005A7856" w:rsidDel="00D059EE">
          <w:rPr>
            <w:lang w:eastAsia="zh-CN"/>
          </w:rPr>
          <w:delText xml:space="preserve">, </w:delText>
        </w:r>
      </w:del>
      <w:ins w:id="216" w:author="Jin Yup Hwang/Communication Standard TP(jinyup.hwang@lge.com)" w:date="2024-09-13T13:48:00Z" w16du:dateUtc="2024-09-13T04:48:00Z">
        <w:r>
          <w:rPr>
            <w:rFonts w:eastAsiaTheme="minorEastAsia" w:hint="eastAsia"/>
            <w:lang w:eastAsia="ko-KR"/>
          </w:rPr>
          <w:t xml:space="preserve">2&gt; </w:t>
        </w:r>
      </w:ins>
      <w:r w:rsidRPr="005A7856">
        <w:rPr>
          <w:lang w:eastAsia="zh-CN"/>
        </w:rPr>
        <w:t>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
    <w:p w14:paraId="674C44B9" w14:textId="77777777" w:rsidR="00304DD5" w:rsidRPr="005A7856" w:rsidRDefault="00304DD5">
      <w:pPr>
        <w:pStyle w:val="B20"/>
        <w:ind w:left="1418"/>
        <w:rPr>
          <w:lang w:eastAsia="zh-CN"/>
        </w:rPr>
        <w:pPrChange w:id="217" w:author="Jin Yup Hwang/Communication Standard TP(jinyup.hwang@lge.com)" w:date="2024-09-13T13:48:00Z" w16du:dateUtc="2024-09-13T04:48:00Z">
          <w:pPr>
            <w:pStyle w:val="B20"/>
          </w:pPr>
        </w:pPrChange>
      </w:pPr>
      <w:ins w:id="218" w:author="Jin Yup Hwang/Communication Standard TP(jinyup.hwang@lge.com)" w:date="2024-09-13T13:48:00Z" w16du:dateUtc="2024-09-13T04:48:00Z">
        <w:r>
          <w:rPr>
            <w:rFonts w:eastAsiaTheme="minorEastAsia" w:hint="eastAsia"/>
            <w:lang w:eastAsia="ko-KR"/>
          </w:rPr>
          <w:t xml:space="preserve">3&gt; </w:t>
        </w:r>
      </w:ins>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73F55820" w14:textId="77777777" w:rsidR="00304DD5" w:rsidRDefault="00304DD5" w:rsidP="00304DD5">
      <w:pPr>
        <w:pStyle w:val="B30"/>
        <w:ind w:left="1701" w:hanging="283"/>
        <w:rPr>
          <w:ins w:id="219" w:author="Jin Yup Hwang/Communication Standard TP(jinyup.hwang@lge.com)" w:date="2024-09-13T13:49:00Z" w16du:dateUtc="2024-09-13T04:49:00Z"/>
          <w:rFonts w:eastAsiaTheme="minorEastAsia"/>
          <w:lang w:eastAsia="ko-KR"/>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p w14:paraId="2642CB8C" w14:textId="77777777" w:rsidR="00304DD5" w:rsidRDefault="00304DD5">
      <w:pPr>
        <w:pStyle w:val="B30"/>
        <w:rPr>
          <w:ins w:id="220" w:author="Jin Yup Hwang/Communication Standard TP(jinyup.hwang@lge.com)" w:date="2024-09-13T13:49:00Z" w16du:dateUtc="2024-09-13T04:49:00Z"/>
          <w:rFonts w:eastAsiaTheme="minorEastAsia"/>
          <w:lang w:eastAsia="ko-KR"/>
        </w:rPr>
        <w:pPrChange w:id="221" w:author="Jin Yup Hwang/Communication Standard TP(jinyup.hwang@lge.com)" w:date="2024-09-13T13:49:00Z" w16du:dateUtc="2024-09-13T04:49:00Z">
          <w:pPr>
            <w:pStyle w:val="B30"/>
            <w:ind w:left="1701" w:hanging="283"/>
          </w:pPr>
        </w:pPrChange>
      </w:pPr>
      <w:ins w:id="222" w:author="Jin Yup Hwang/Communication Standard TP(jinyup.hwang@lge.com)" w:date="2024-09-13T13:49:00Z" w16du:dateUtc="2024-09-13T04:49:00Z">
        <w:r>
          <w:rPr>
            <w:rFonts w:eastAsiaTheme="minorEastAsia" w:hint="eastAsia"/>
            <w:lang w:eastAsia="ko-KR"/>
          </w:rPr>
          <w:t xml:space="preserve">2&gt; </w:t>
        </w:r>
        <w:r>
          <w:rPr>
            <w:rFonts w:eastAsiaTheme="minorEastAsia"/>
            <w:lang w:eastAsia="ko-KR"/>
          </w:rPr>
          <w:t>O</w:t>
        </w:r>
        <w:r>
          <w:rPr>
            <w:rFonts w:eastAsiaTheme="minorEastAsia" w:hint="eastAsia"/>
            <w:lang w:eastAsia="ko-KR"/>
          </w:rPr>
          <w:t>therwise,</w:t>
        </w:r>
      </w:ins>
    </w:p>
    <w:p w14:paraId="6B878084" w14:textId="77777777" w:rsidR="00304DD5" w:rsidRPr="009C5807" w:rsidRDefault="00304DD5">
      <w:pPr>
        <w:pStyle w:val="B20"/>
        <w:ind w:left="1418"/>
        <w:rPr>
          <w:ins w:id="223" w:author="Jin Yup Hwang/Communication Standard TP(jinyup.hwang@lge.com)" w:date="2024-09-13T13:49:00Z" w16du:dateUtc="2024-09-13T04:49:00Z"/>
          <w:lang w:eastAsia="zh-CN"/>
        </w:rPr>
        <w:pPrChange w:id="224" w:author="Jin Yup Hwang/Communication Standard TP(jinyup.hwang@lge.com)" w:date="2024-09-13T13:49:00Z" w16du:dateUtc="2024-09-13T04:49:00Z">
          <w:pPr>
            <w:pStyle w:val="B30"/>
          </w:pPr>
        </w:pPrChange>
      </w:pPr>
      <w:ins w:id="225" w:author="Jin Yup Hwang/Communication Standard TP(jinyup.hwang@lge.com)" w:date="2024-09-13T13:49:00Z" w16du:dateUtc="2024-09-13T04:49:00Z">
        <w:r>
          <w:rPr>
            <w:rFonts w:eastAsiaTheme="minorEastAsia" w:hint="eastAsia"/>
            <w:lang w:eastAsia="ko-KR"/>
          </w:rPr>
          <w:t xml:space="preserve">3&gt;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ins>
    </w:p>
    <w:p w14:paraId="485A2CCE" w14:textId="77777777" w:rsidR="00304DD5" w:rsidRPr="009C5807" w:rsidRDefault="00304DD5">
      <w:pPr>
        <w:pStyle w:val="B30"/>
        <w:ind w:left="1701" w:hanging="283"/>
        <w:rPr>
          <w:ins w:id="226" w:author="Jin Yup Hwang/Communication Standard TP(jinyup.hwang@lge.com)" w:date="2024-09-13T13:49:00Z" w16du:dateUtc="2024-09-13T04:49:00Z"/>
          <w:lang w:eastAsia="zh-CN"/>
        </w:rPr>
        <w:pPrChange w:id="227" w:author="Jin Yup Hwang/Communication Standard TP(jinyup.hwang@lge.com)" w:date="2024-09-13T13:49:00Z" w16du:dateUtc="2024-09-13T04:49:00Z">
          <w:pPr>
            <w:pStyle w:val="B20"/>
            <w:ind w:left="1418"/>
          </w:pPr>
        </w:pPrChange>
      </w:pPr>
      <w:ins w:id="228" w:author="Jin Yup Hwang/Communication Standard TP(jinyup.hwang@lge.com)" w:date="2024-09-13T13:49:00Z" w16du:dateUtc="2024-09-13T04:49:00Z">
        <w:r w:rsidRPr="009C5807">
          <w:rPr>
            <w:lang w:eastAsia="zh-CN"/>
          </w:rPr>
          <w:t>-</w:t>
        </w:r>
        <w:r w:rsidRPr="009C5807">
          <w:rPr>
            <w:lang w:eastAsia="zh-CN"/>
          </w:rPr>
          <w:tab/>
          <w:t xml:space="preserve">The UE is provided with SMTC for the target </w:t>
        </w:r>
        <w:proofErr w:type="spellStart"/>
        <w:r w:rsidRPr="009C5807">
          <w:rPr>
            <w:lang w:eastAsia="zh-CN"/>
          </w:rPr>
          <w:t>SCell</w:t>
        </w:r>
        <w:proofErr w:type="spellEnd"/>
        <w:r w:rsidRPr="009C5807">
          <w:rPr>
            <w:lang w:eastAsia="zh-CN"/>
          </w:rPr>
          <w:t xml:space="preserve">, and  </w:t>
        </w:r>
      </w:ins>
    </w:p>
    <w:p w14:paraId="4675C78F" w14:textId="77777777" w:rsidR="00304DD5" w:rsidRDefault="00304DD5">
      <w:pPr>
        <w:pStyle w:val="B30"/>
        <w:ind w:left="1701" w:hanging="283"/>
        <w:rPr>
          <w:ins w:id="229" w:author="Jin Yup Hwang/Communication Standard TP(jinyup.hwang@lge.com)" w:date="2024-09-13T13:49:00Z" w16du:dateUtc="2024-09-13T04:49:00Z"/>
        </w:rPr>
        <w:pPrChange w:id="230" w:author="Jin Yup Hwang/Communication Standard TP(jinyup.hwang@lge.com)" w:date="2024-09-13T13:49:00Z" w16du:dateUtc="2024-09-13T04:49:00Z">
          <w:pPr>
            <w:pStyle w:val="B20"/>
            <w:ind w:left="1418"/>
          </w:pPr>
        </w:pPrChange>
      </w:pPr>
      <w:ins w:id="231" w:author="Jin Yup Hwang/Communication Standard TP(jinyup.hwang@lge.com)" w:date="2024-09-13T13:49:00Z" w16du:dateUtc="2024-09-13T04:49:00Z">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ins>
    </w:p>
    <w:p w14:paraId="2F7581EE" w14:textId="77777777" w:rsidR="00304DD5" w:rsidRDefault="00304DD5">
      <w:pPr>
        <w:pStyle w:val="B30"/>
        <w:ind w:left="1701" w:hanging="283"/>
        <w:rPr>
          <w:ins w:id="232" w:author="Jin Yup Hwang/Communication Standard TP(jinyup.hwang@lge.com)" w:date="2024-09-13T13:49:00Z" w16du:dateUtc="2024-09-13T04:49:00Z"/>
        </w:rPr>
        <w:pPrChange w:id="233" w:author="Jin Yup Hwang/Communication Standard TP(jinyup.hwang@lge.com)" w:date="2024-09-13T13:49:00Z" w16du:dateUtc="2024-09-13T04:49:00Z">
          <w:pPr>
            <w:pStyle w:val="B20"/>
            <w:ind w:left="1418"/>
          </w:pPr>
        </w:pPrChange>
      </w:pPr>
      <w:ins w:id="234" w:author="Jin Yup Hwang/Communication Standard TP(jinyup.hwang@lge.com)" w:date="2024-09-13T13:49:00Z" w16du:dateUtc="2024-09-13T04:49:00Z">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ins>
    </w:p>
    <w:p w14:paraId="4A065E27" w14:textId="77777777" w:rsidR="00304DD5" w:rsidRPr="009C5807" w:rsidRDefault="00304DD5">
      <w:pPr>
        <w:pStyle w:val="B30"/>
        <w:ind w:left="1701" w:hanging="283"/>
        <w:rPr>
          <w:ins w:id="235" w:author="Jin Yup Hwang/Communication Standard TP(jinyup.hwang@lge.com)" w:date="2024-09-13T13:49:00Z" w16du:dateUtc="2024-09-13T04:49:00Z"/>
        </w:rPr>
        <w:pPrChange w:id="236" w:author="Jin Yup Hwang/Communication Standard TP(jinyup.hwang@lge.com)" w:date="2024-09-13T13:49:00Z" w16du:dateUtc="2024-09-13T04:49:00Z">
          <w:pPr>
            <w:pStyle w:val="B20"/>
            <w:ind w:left="1418"/>
          </w:pPr>
        </w:pPrChange>
      </w:pPr>
      <w:ins w:id="237" w:author="Jin Yup Hwang/Communication Standard TP(jinyup.hwang@lge.com)" w:date="2024-09-13T13:49:00Z" w16du:dateUtc="2024-09-13T04:49:00Z">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ins>
    </w:p>
    <w:p w14:paraId="7156DE13" w14:textId="77777777" w:rsidR="00304DD5" w:rsidRPr="00D059EE" w:rsidRDefault="00304DD5">
      <w:pPr>
        <w:pStyle w:val="B30"/>
        <w:ind w:left="1701" w:hanging="283"/>
        <w:rPr>
          <w:rFonts w:eastAsiaTheme="minorEastAsia"/>
          <w:lang w:eastAsia="ko-KR"/>
          <w:rPrChange w:id="238" w:author="Jin Yup Hwang/Communication Standard TP(jinyup.hwang@lge.com)" w:date="2024-09-13T13:49:00Z" w16du:dateUtc="2024-09-13T04:49:00Z">
            <w:rPr>
              <w:lang w:eastAsia="zh-CN"/>
            </w:rPr>
          </w:rPrChange>
        </w:rPr>
        <w:pPrChange w:id="239" w:author="Jin Yup Hwang/Communication Standard TP(jinyup.hwang@lge.com)" w:date="2024-09-13T13:48:00Z" w16du:dateUtc="2024-09-13T04:48:00Z">
          <w:pPr>
            <w:pStyle w:val="B30"/>
          </w:pPr>
        </w:pPrChange>
      </w:pPr>
    </w:p>
    <w:p w14:paraId="2C926BED" w14:textId="77777777" w:rsidR="00304DD5" w:rsidRPr="009C5807" w:rsidRDefault="00304DD5" w:rsidP="00304DD5">
      <w:pPr>
        <w:pStyle w:val="B20"/>
        <w:rPr>
          <w:lang w:eastAsia="zh-CN"/>
        </w:rPr>
      </w:pPr>
      <w:ins w:id="240" w:author="Jin Yup Hwang/Communication Standard TP(jinyup.hwang@lge.com)" w:date="2024-09-13T13:48:00Z" w16du:dateUtc="2024-09-13T04:48:00Z">
        <w:r>
          <w:rPr>
            <w:rFonts w:eastAsiaTheme="minorEastAsia" w:hint="eastAsia"/>
            <w:lang w:eastAsia="ko-KR"/>
          </w:rPr>
          <w:t>1&gt;</w:t>
        </w:r>
      </w:ins>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084321AB" w14:textId="77777777" w:rsidR="00304DD5" w:rsidRPr="009C5807" w:rsidRDefault="00304DD5">
      <w:pPr>
        <w:pStyle w:val="B30"/>
        <w:rPr>
          <w:lang w:eastAsia="zh-CN"/>
        </w:rPr>
        <w:pPrChange w:id="241" w:author="Jin Yup Hwang/Communication Standard TP(jinyup.hwang@lge.com)" w:date="2024-09-13T13:50:00Z" w16du:dateUtc="2024-09-13T04:50:00Z">
          <w:pPr>
            <w:pStyle w:val="B20"/>
          </w:pPr>
        </w:pPrChange>
      </w:pPr>
      <w:del w:id="242" w:author="Jin Yup Hwang/Communication Standard TP(jinyup.hwang@lge.com)" w:date="2024-09-13T13:50:00Z" w16du:dateUtc="2024-09-13T04:50:00Z">
        <w:r w:rsidDel="00AB4225">
          <w:rPr>
            <w:lang w:eastAsia="zh-CN"/>
          </w:rPr>
          <w:tab/>
        </w:r>
      </w:del>
      <w:ins w:id="243" w:author="Jin Yup Hwang/Communication Standard TP(jinyup.hwang@lge.com)" w:date="2024-09-13T13:50:00Z" w16du:dateUtc="2024-09-13T04:50:00Z">
        <w:r>
          <w:rPr>
            <w:rFonts w:eastAsiaTheme="minorEastAsia" w:hint="eastAsia"/>
            <w:lang w:eastAsia="ko-KR"/>
          </w:rPr>
          <w:t xml:space="preserve">2&gt; </w:t>
        </w:r>
      </w:ins>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126F43F0" w14:textId="77777777" w:rsidR="00304DD5" w:rsidRPr="00885F53" w:rsidRDefault="00304DD5">
      <w:pPr>
        <w:pStyle w:val="B20"/>
        <w:ind w:left="1418"/>
        <w:rPr>
          <w:lang w:eastAsia="zh-CN"/>
        </w:rPr>
        <w:pPrChange w:id="244" w:author="Jin Yup Hwang/Communication Standard TP(jinyup.hwang@lge.com)" w:date="2024-09-13T13:50:00Z" w16du:dateUtc="2024-09-13T04:50:00Z">
          <w:pPr>
            <w:pStyle w:val="B30"/>
          </w:pPr>
        </w:pPrChange>
      </w:pPr>
      <w:ins w:id="245" w:author="Jin Yup Hwang/Communication Standard TP(jinyup.hwang@lge.com)" w:date="2024-09-13T13:50:00Z" w16du:dateUtc="2024-09-13T04:50:00Z">
        <w:r>
          <w:rPr>
            <w:rFonts w:eastAsiaTheme="minorEastAsia" w:hint="eastAsia"/>
            <w:lang w:eastAsia="ko-KR"/>
          </w:rPr>
          <w:t>3&gt;</w:t>
        </w:r>
      </w:ins>
      <w:del w:id="246" w:author="Jin Yup Hwang/Communication Standard TP(jinyup.hwang@lge.com)" w:date="2024-09-13T13:50:00Z" w16du:dateUtc="2024-09-13T04:50:00Z">
        <w:r w:rsidRPr="00885F53" w:rsidDel="00AB4225">
          <w:delText>-</w:delText>
        </w:r>
      </w:del>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518E051C" w14:textId="77777777" w:rsidR="00304DD5" w:rsidRPr="009C5807" w:rsidRDefault="00304DD5">
      <w:pPr>
        <w:pStyle w:val="B30"/>
        <w:rPr>
          <w:lang w:eastAsia="zh-CN"/>
        </w:rPr>
        <w:pPrChange w:id="247" w:author="Jin Yup Hwang/Communication Standard TP(jinyup.hwang@lge.com)" w:date="2024-09-13T13:52:00Z" w16du:dateUtc="2024-09-13T04:52:00Z">
          <w:pPr>
            <w:pStyle w:val="B20"/>
          </w:pPr>
        </w:pPrChange>
      </w:pPr>
      <w:del w:id="248" w:author="Jin Yup Hwang/Communication Standard TP(jinyup.hwang@lge.com)" w:date="2024-09-13T13:52:00Z" w16du:dateUtc="2024-09-13T04:52:00Z">
        <w:r w:rsidDel="00AB4225">
          <w:rPr>
            <w:lang w:eastAsia="zh-CN"/>
          </w:rPr>
          <w:tab/>
        </w:r>
      </w:del>
      <w:ins w:id="249" w:author="Jin Yup Hwang/Communication Standard TP(jinyup.hwang@lge.com)" w:date="2024-09-13T13:50:00Z" w16du:dateUtc="2024-09-13T04:50:00Z">
        <w:r>
          <w:rPr>
            <w:rFonts w:eastAsiaTheme="minorEastAsia" w:hint="eastAsia"/>
            <w:lang w:eastAsia="ko-KR"/>
          </w:rPr>
          <w:t xml:space="preserve">2&gt; </w:t>
        </w:r>
      </w:ins>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5066E27B" w14:textId="77777777" w:rsidR="00304DD5" w:rsidRPr="009C5807" w:rsidRDefault="00304DD5">
      <w:pPr>
        <w:pStyle w:val="B20"/>
        <w:ind w:left="1418"/>
        <w:rPr>
          <w:lang w:eastAsia="zh-CN"/>
        </w:rPr>
        <w:pPrChange w:id="250" w:author="Jin Yup Hwang/Communication Standard TP(jinyup.hwang@lge.com)" w:date="2024-09-13T13:50:00Z" w16du:dateUtc="2024-09-13T04:50:00Z">
          <w:pPr>
            <w:pStyle w:val="B30"/>
          </w:pPr>
        </w:pPrChange>
      </w:pPr>
      <w:ins w:id="251" w:author="Jin Yup Hwang/Communication Standard TP(jinyup.hwang@lge.com)" w:date="2024-09-13T13:50:00Z" w16du:dateUtc="2024-09-13T04:50:00Z">
        <w:r>
          <w:rPr>
            <w:rFonts w:eastAsiaTheme="minorEastAsia" w:hint="eastAsia"/>
            <w:lang w:eastAsia="ko-KR"/>
          </w:rPr>
          <w:t>3&gt;</w:t>
        </w:r>
      </w:ins>
      <w:del w:id="252" w:author="Jin Yup Hwang/Communication Standard TP(jinyup.hwang@lge.com)" w:date="2024-09-13T13:50:00Z" w16du:dateUtc="2024-09-13T04:50:00Z">
        <w:r w:rsidRPr="009C5807" w:rsidDel="00AB4225">
          <w:rPr>
            <w:lang w:eastAsia="zh-CN"/>
          </w:rPr>
          <w:delText>-</w:delText>
        </w:r>
      </w:del>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160B6453" w14:textId="77777777" w:rsidR="00304DD5" w:rsidRDefault="00304DD5" w:rsidP="00304DD5">
      <w:pPr>
        <w:pStyle w:val="B20"/>
        <w:rPr>
          <w:ins w:id="253" w:author="Jin Yup Hwang/Communication Standard TP(jinyup.hwang@lge.com)" w:date="2024-09-13T13:51:00Z" w16du:dateUtc="2024-09-13T04:51:00Z"/>
          <w:rFonts w:eastAsiaTheme="minorEastAsia"/>
          <w:lang w:eastAsia="ko-KR"/>
        </w:rPr>
      </w:pPr>
      <w:ins w:id="254" w:author="Jin Yup Hwang/Communication Standard TP(jinyup.hwang@lge.com)" w:date="2024-09-13T13:51:00Z" w16du:dateUtc="2024-09-13T04:51:00Z">
        <w:r>
          <w:rPr>
            <w:rFonts w:eastAsiaTheme="minorEastAsia" w:hint="eastAsia"/>
            <w:lang w:eastAsia="ko-KR"/>
          </w:rPr>
          <w:t>1&gt;</w:t>
        </w:r>
      </w:ins>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w:t>
      </w:r>
      <w:del w:id="255" w:author="Jin Yup Hwang/Communication Standard TP(jinyup.hwang@lge.com)" w:date="2024-09-13T13:51:00Z" w16du:dateUtc="2024-09-13T04:51:00Z">
        <w:r w:rsidRPr="0058243C" w:rsidDel="00AB4225">
          <w:delText xml:space="preserve">and </w:delText>
        </w:r>
      </w:del>
    </w:p>
    <w:p w14:paraId="4E147D3F" w14:textId="77777777" w:rsidR="00304DD5" w:rsidRPr="0058243C" w:rsidRDefault="00304DD5">
      <w:pPr>
        <w:pStyle w:val="B30"/>
        <w:pPrChange w:id="256" w:author="Jin Yup Hwang/Communication Standard TP(jinyup.hwang@lge.com)" w:date="2024-09-13T13:52:00Z" w16du:dateUtc="2024-09-13T04:52:00Z">
          <w:pPr>
            <w:pStyle w:val="B20"/>
          </w:pPr>
        </w:pPrChange>
      </w:pPr>
      <w:ins w:id="257" w:author="Jin Yup Hwang/Communication Standard TP(jinyup.hwang@lge.com)" w:date="2024-09-13T13:51:00Z" w16du:dateUtc="2024-09-13T04:51:00Z">
        <w:r>
          <w:rPr>
            <w:rFonts w:eastAsiaTheme="minorEastAsia" w:hint="eastAsia"/>
            <w:lang w:eastAsia="ko-KR"/>
          </w:rPr>
          <w:t>2&gt;</w:t>
        </w:r>
      </w:ins>
      <w:ins w:id="258" w:author="Jin Yup Hwang/Communication Standard TP(jinyup.hwang@lge.com)" w:date="2024-09-13T13:52:00Z" w16du:dateUtc="2024-09-13T04:52:00Z">
        <w:r>
          <w:rPr>
            <w:rFonts w:eastAsiaTheme="minorEastAsia" w:hint="eastAsia"/>
            <w:lang w:eastAsia="ko-KR"/>
          </w:rPr>
          <w:t xml:space="preserve"> </w:t>
        </w:r>
      </w:ins>
      <w:r w:rsidRPr="0058243C">
        <w:t xml:space="preserve">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315C377" w14:textId="77777777" w:rsidR="00304DD5" w:rsidRDefault="00304DD5">
      <w:pPr>
        <w:pStyle w:val="B20"/>
        <w:ind w:left="1418"/>
        <w:pPrChange w:id="259" w:author="Jin Yup Hwang/Communication Standard TP(jinyup.hwang@lge.com)" w:date="2024-09-13T13:52:00Z" w16du:dateUtc="2024-09-13T04:52:00Z">
          <w:pPr>
            <w:pStyle w:val="B30"/>
          </w:pPr>
        </w:pPrChange>
      </w:pPr>
      <w:ins w:id="260" w:author="Jin Yup Hwang/Communication Standard TP(jinyup.hwang@lge.com)" w:date="2024-09-13T13:52:00Z" w16du:dateUtc="2024-09-13T04:52:00Z">
        <w:r>
          <w:rPr>
            <w:rFonts w:eastAsiaTheme="minorEastAsia" w:hint="eastAsia"/>
            <w:lang w:eastAsia="ko-KR"/>
          </w:rPr>
          <w:t>3&gt;</w:t>
        </w:r>
      </w:ins>
      <w:del w:id="261" w:author="Jin Yup Hwang/Communication Standard TP(jinyup.hwang@lge.com)" w:date="2024-09-13T13:52:00Z" w16du:dateUtc="2024-09-13T04:52:00Z">
        <w:r w:rsidDel="00AB4225">
          <w:delText>-</w:delText>
        </w:r>
      </w:del>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p w14:paraId="74F85D15" w14:textId="77777777" w:rsidR="00304DD5" w:rsidRDefault="00304DD5" w:rsidP="00304DD5">
      <w:pPr>
        <w:pStyle w:val="B20"/>
        <w:ind w:left="1418"/>
        <w:rPr>
          <w:ins w:id="262" w:author="Jin Yup Hwang/Communication Standard TP(jinyup.hwang@lge.com)" w:date="2024-09-13T13:58:00Z" w16du:dateUtc="2024-09-13T04:58:00Z"/>
          <w:rFonts w:eastAsiaTheme="minorEastAsia"/>
          <w:lang w:eastAsia="ko-KR"/>
        </w:rPr>
      </w:pPr>
      <w:del w:id="263" w:author="Jin Yup Hwang/Communication Standard TP(jinyup.hwang@lge.com)" w:date="2024-09-13T13:52:00Z" w16du:dateUtc="2024-09-13T04:52:00Z">
        <w:r w:rsidDel="00AB4225">
          <w:delText>-</w:delText>
        </w:r>
      </w:del>
      <w:ins w:id="264" w:author="Jin Yup Hwang/Communication Standard TP(jinyup.hwang@lge.com)" w:date="2024-09-13T13:52:00Z" w16du:dateUtc="2024-09-13T04:52:00Z">
        <w:r>
          <w:rPr>
            <w:rFonts w:eastAsiaTheme="minorEastAsia" w:hint="eastAsia"/>
            <w:lang w:eastAsia="ko-KR"/>
          </w:rPr>
          <w:t>3&gt;</w:t>
        </w:r>
      </w:ins>
      <w:r>
        <w:tab/>
        <w:t xml:space="preserve">6ms + </w:t>
      </w:r>
      <w:proofErr w:type="spellStart"/>
      <w:r>
        <w:t>T</w:t>
      </w:r>
      <w:r>
        <w:rPr>
          <w:vertAlign w:val="subscript"/>
        </w:rPr>
        <w:t>FirstSSB_</w:t>
      </w:r>
      <w:proofErr w:type="gramStart"/>
      <w:r>
        <w:rPr>
          <w:vertAlign w:val="subscript"/>
        </w:rPr>
        <w:t>MAX,enhanced</w:t>
      </w:r>
      <w:proofErr w:type="spellEnd"/>
      <w:proofErr w:type="gram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xml:space="preserve">) 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val="en-US" w:eastAsia="zh-CN"/>
        </w:rPr>
        <w:t>reported</w:t>
      </w:r>
      <w:r>
        <w:t>.</w:t>
      </w:r>
    </w:p>
    <w:p w14:paraId="7717D8F4" w14:textId="77777777" w:rsidR="00304DD5" w:rsidRPr="0058243C" w:rsidRDefault="00304DD5">
      <w:pPr>
        <w:pStyle w:val="B30"/>
        <w:rPr>
          <w:moveTo w:id="265" w:author="Jin Yup Hwang/Communication Standard TP(jinyup.hwang@lge.com)" w:date="2024-09-13T13:58:00Z" w16du:dateUtc="2024-09-13T04:58:00Z"/>
        </w:rPr>
        <w:pPrChange w:id="266" w:author="Jin Yup Hwang/Communication Standard TP(jinyup.hwang@lge.com)" w:date="2024-09-13T13:58:00Z" w16du:dateUtc="2024-09-13T04:58:00Z">
          <w:pPr>
            <w:pStyle w:val="B20"/>
          </w:pPr>
        </w:pPrChange>
      </w:pPr>
      <w:ins w:id="267" w:author="Jin Yup Hwang/Communication Standard TP(jinyup.hwang@lge.com)" w:date="2024-09-13T13:58:00Z" w16du:dateUtc="2024-09-13T04:58:00Z">
        <w:r>
          <w:rPr>
            <w:rFonts w:eastAsiaTheme="minorEastAsia" w:hint="eastAsia"/>
            <w:lang w:eastAsia="ko-KR"/>
          </w:rPr>
          <w:t xml:space="preserve">2&gt; </w:t>
        </w:r>
      </w:ins>
      <w:moveToRangeStart w:id="268" w:author="Jin Yup Hwang/Communication Standard TP(jinyup.hwang@lge.com)" w:date="2024-09-13T13:58:00Z" w:name="move177128338"/>
      <w:moveTo w:id="269" w:author="Jin Yup Hwang/Communication Standard TP(jinyup.hwang@lge.com)" w:date="2024-09-13T13:58:00Z" w16du:dateUtc="2024-09-13T04:58:00Z">
        <w:r w:rsidRPr="0058243C">
          <w:t xml:space="preserve">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moveTo>
    </w:p>
    <w:p w14:paraId="68EAEFD1" w14:textId="77777777" w:rsidR="00304DD5" w:rsidRDefault="00304DD5">
      <w:pPr>
        <w:pStyle w:val="B20"/>
        <w:ind w:left="1418"/>
        <w:rPr>
          <w:moveTo w:id="270" w:author="Jin Yup Hwang/Communication Standard TP(jinyup.hwang@lge.com)" w:date="2024-09-13T13:58:00Z" w16du:dateUtc="2024-09-13T04:58:00Z"/>
          <w:lang w:val="it-IT"/>
        </w:rPr>
        <w:pPrChange w:id="271" w:author="Jin Yup Hwang/Communication Standard TP(jinyup.hwang@lge.com)" w:date="2024-09-13T13:58:00Z" w16du:dateUtc="2024-09-13T04:58:00Z">
          <w:pPr>
            <w:pStyle w:val="B30"/>
          </w:pPr>
        </w:pPrChange>
      </w:pPr>
      <w:ins w:id="272" w:author="Jin Yup Hwang/Communication Standard TP(jinyup.hwang@lge.com)" w:date="2024-09-13T13:58:00Z" w16du:dateUtc="2024-09-13T04:58:00Z">
        <w:r>
          <w:rPr>
            <w:rFonts w:eastAsiaTheme="minorEastAsia" w:hint="eastAsia"/>
            <w:lang w:val="it-IT" w:eastAsia="ko-KR"/>
          </w:rPr>
          <w:t>3&gt;</w:t>
        </w:r>
      </w:ins>
      <w:moveTo w:id="273" w:author="Jin Yup Hwang/Communication Standard TP(jinyup.hwang@lge.com)" w:date="2024-09-13T13:58:00Z" w16du:dateUtc="2024-09-13T04:58:00Z">
        <w:del w:id="274" w:author="Jin Yup Hwang/Communication Standard TP(jinyup.hwang@lge.com)" w:date="2024-09-13T13:58:00Z" w16du:dateUtc="2024-09-13T04:58:00Z">
          <w:r w:rsidDel="00AB4225">
            <w:rPr>
              <w:lang w:val="it-IT"/>
            </w:rPr>
            <w:delText>-</w:delText>
          </w:r>
        </w:del>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lang w:val="it-IT" w:eastAsia="zh-CN"/>
          </w:rPr>
          <w:t xml:space="preserve"> +</w:t>
        </w:r>
        <w:r>
          <w:rPr>
            <w:lang w:val="it-IT"/>
          </w:rPr>
          <w:t xml:space="preserve"> T</w:t>
        </w:r>
        <w:r>
          <w:rPr>
            <w:vertAlign w:val="subscript"/>
            <w:lang w:val="it-IT"/>
          </w:rPr>
          <w:t>L1-RSRP, measure</w:t>
        </w:r>
        <w:r>
          <w:rPr>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moveTo>
    </w:p>
    <w:p w14:paraId="17FF036A" w14:textId="77777777" w:rsidR="00304DD5" w:rsidRPr="00AB4225" w:rsidRDefault="00304DD5">
      <w:pPr>
        <w:pStyle w:val="B20"/>
        <w:ind w:left="1418"/>
        <w:rPr>
          <w:rFonts w:eastAsiaTheme="minorEastAsia"/>
          <w:lang w:eastAsia="ko-KR"/>
          <w:rPrChange w:id="275" w:author="Jin Yup Hwang/Communication Standard TP(jinyup.hwang@lge.com)" w:date="2024-09-13T13:58:00Z" w16du:dateUtc="2024-09-13T04:58:00Z">
            <w:rPr/>
          </w:rPrChange>
        </w:rPr>
        <w:pPrChange w:id="276" w:author="Jin Yup Hwang/Communication Standard TP(jinyup.hwang@lge.com)" w:date="2024-09-13T13:52:00Z" w16du:dateUtc="2024-09-13T04:52:00Z">
          <w:pPr>
            <w:pStyle w:val="B30"/>
          </w:pPr>
        </w:pPrChange>
      </w:pPr>
      <w:ins w:id="277" w:author="Jin Yup Hwang/Communication Standard TP(jinyup.hwang@lge.com)" w:date="2024-09-13T13:59:00Z" w16du:dateUtc="2024-09-13T04:59:00Z">
        <w:r>
          <w:rPr>
            <w:rFonts w:eastAsiaTheme="minorEastAsia" w:hint="eastAsia"/>
            <w:lang w:eastAsia="ko-KR"/>
          </w:rPr>
          <w:t>3&gt;</w:t>
        </w:r>
      </w:ins>
      <w:moveTo w:id="278" w:author="Jin Yup Hwang/Communication Standard TP(jinyup.hwang@lge.com)" w:date="2024-09-13T13:58:00Z" w16du:dateUtc="2024-09-13T04:58:00Z">
        <w:del w:id="279" w:author="Jin Yup Hwang/Communication Standard TP(jinyup.hwang@lge.com)" w:date="2024-09-13T13:59:00Z" w16du:dateUtc="2024-09-13T04:59:00Z">
          <w:r w:rsidDel="00AB4225">
            <w:delText>-</w:delText>
          </w:r>
        </w:del>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lang w:val="it-IT" w:eastAsia="zh-CN"/>
          </w:rPr>
          <w:t xml:space="preserve"> +</w:t>
        </w:r>
        <w:r>
          <w:rPr>
            <w:lang w:val="it-IT"/>
          </w:rPr>
          <w:t xml:space="preserve"> T</w:t>
        </w:r>
        <w:r>
          <w:rPr>
            <w:vertAlign w:val="subscript"/>
            <w:lang w:val="it-IT"/>
          </w:rPr>
          <w:t>L1-RSRP, enhanced_measure</w:t>
        </w:r>
        <w:r>
          <w:rPr>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val="en-US" w:eastAsia="zh-CN"/>
          </w:rPr>
          <w:t>reported</w:t>
        </w:r>
        <w:r>
          <w:t>.</w:t>
        </w:r>
      </w:moveTo>
      <w:moveToRangeEnd w:id="268"/>
    </w:p>
    <w:p w14:paraId="2D32AEDC" w14:textId="77777777" w:rsidR="00304DD5" w:rsidRDefault="00304DD5" w:rsidP="00304DD5">
      <w:pPr>
        <w:pStyle w:val="B20"/>
        <w:rPr>
          <w:ins w:id="280" w:author="Jin Yup Hwang/Communication Standard TP(jinyup.hwang@lge.com)" w:date="2024-09-13T13:52:00Z" w16du:dateUtc="2024-09-13T04:52:00Z"/>
          <w:rFonts w:eastAsiaTheme="minorEastAsia"/>
          <w:lang w:eastAsia="ko-KR"/>
        </w:rPr>
      </w:pPr>
      <w:ins w:id="281" w:author="Jin Yup Hwang/Communication Standard TP(jinyup.hwang@lge.com)" w:date="2024-09-13T13:52:00Z" w16du:dateUtc="2024-09-13T04:52:00Z">
        <w:r>
          <w:rPr>
            <w:rFonts w:eastAsiaTheme="minorEastAsia" w:hint="eastAsia"/>
            <w:lang w:eastAsia="ko-KR"/>
          </w:rPr>
          <w:lastRenderedPageBreak/>
          <w:t>1&gt;</w:t>
        </w:r>
      </w:ins>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w:t>
      </w:r>
      <w:del w:id="282" w:author="Jin Yup Hwang/Communication Standard TP(jinyup.hwang@lge.com)" w:date="2024-09-13T13:52:00Z" w16du:dateUtc="2024-09-13T04:52:00Z">
        <w:r w:rsidRPr="0058243C" w:rsidDel="00AB4225">
          <w:delText xml:space="preserve">and </w:delText>
        </w:r>
      </w:del>
    </w:p>
    <w:p w14:paraId="0C6AEDFD" w14:textId="77777777" w:rsidR="00304DD5" w:rsidRPr="0058243C" w:rsidRDefault="00304DD5">
      <w:pPr>
        <w:pStyle w:val="B30"/>
        <w:pPrChange w:id="283" w:author="Jin Yup Hwang/Communication Standard TP(jinyup.hwang@lge.com)" w:date="2024-09-13T13:52:00Z" w16du:dateUtc="2024-09-13T04:52:00Z">
          <w:pPr>
            <w:pStyle w:val="B20"/>
          </w:pPr>
        </w:pPrChange>
      </w:pPr>
      <w:ins w:id="284" w:author="Jin Yup Hwang/Communication Standard TP(jinyup.hwang@lge.com)" w:date="2024-09-13T13:52:00Z" w16du:dateUtc="2024-09-13T04:52:00Z">
        <w:r>
          <w:rPr>
            <w:rFonts w:eastAsiaTheme="minorEastAsia" w:hint="eastAsia"/>
            <w:lang w:eastAsia="ko-KR"/>
          </w:rPr>
          <w:t xml:space="preserve">2&gt; </w:t>
        </w:r>
      </w:ins>
      <w:r w:rsidRPr="0058243C">
        <w:t xml:space="preserve">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D38C1FF" w14:textId="77777777" w:rsidR="00304DD5" w:rsidRPr="0058243C" w:rsidRDefault="00304DD5">
      <w:pPr>
        <w:pStyle w:val="B20"/>
        <w:ind w:left="1418"/>
        <w:rPr>
          <w:lang w:eastAsia="zh-CN"/>
        </w:rPr>
        <w:pPrChange w:id="285" w:author="Jin Yup Hwang/Communication Standard TP(jinyup.hwang@lge.com)" w:date="2024-09-13T13:53:00Z" w16du:dateUtc="2024-09-13T04:53:00Z">
          <w:pPr>
            <w:pStyle w:val="B30"/>
          </w:pPr>
        </w:pPrChange>
      </w:pPr>
      <w:ins w:id="286" w:author="Jin Yup Hwang/Communication Standard TP(jinyup.hwang@lge.com)" w:date="2024-09-13T13:53:00Z" w16du:dateUtc="2024-09-13T04:53:00Z">
        <w:r>
          <w:rPr>
            <w:rFonts w:eastAsiaTheme="minorEastAsia" w:hint="eastAsia"/>
            <w:lang w:eastAsia="ko-KR"/>
          </w:rPr>
          <w:t>3&gt;</w:t>
        </w:r>
      </w:ins>
      <w:del w:id="287" w:author="Jin Yup Hwang/Communication Standard TP(jinyup.hwang@lge.com)" w:date="2024-09-13T13:53:00Z" w16du:dateUtc="2024-09-13T04:53:00Z">
        <w:r w:rsidRPr="0058243C" w:rsidDel="00AB4225">
          <w:delText>-</w:delText>
        </w:r>
      </w:del>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05775198" w14:textId="77777777" w:rsidR="00304DD5" w:rsidRPr="0058243C" w:rsidDel="00AB4225" w:rsidRDefault="00304DD5" w:rsidP="00304DD5">
      <w:pPr>
        <w:pStyle w:val="B20"/>
        <w:rPr>
          <w:moveFrom w:id="288" w:author="Jin Yup Hwang/Communication Standard TP(jinyup.hwang@lge.com)" w:date="2024-09-13T13:58:00Z" w16du:dateUtc="2024-09-13T04:58:00Z"/>
        </w:rPr>
      </w:pPr>
      <w:r w:rsidRPr="0058243C">
        <w:tab/>
      </w:r>
      <w:ins w:id="289" w:author="Jin Yup Hwang/Communication Standard TP(jinyup.hwang@lge.com)" w:date="2024-09-13T13:59:00Z" w16du:dateUtc="2024-09-13T04:59:00Z">
        <w:r>
          <w:rPr>
            <w:rFonts w:eastAsiaTheme="minorEastAsia" w:hint="eastAsia"/>
            <w:lang w:eastAsia="ko-KR"/>
          </w:rPr>
          <w:t xml:space="preserve">2&gt; </w:t>
        </w:r>
      </w:ins>
      <w:del w:id="290" w:author="Jin Yup Hwang/Communication Standard TP(jinyup.hwang@lge.com)" w:date="2024-09-13T13:59:00Z" w16du:dateUtc="2024-09-13T04:59:00Z">
        <w:r w:rsidRPr="0058243C" w:rsidDel="00AB4225">
          <w:delText xml:space="preserve">If </w:delText>
        </w:r>
        <w:r w:rsidRPr="0058243C" w:rsidDel="00AB4225">
          <w:rPr>
            <w:lang w:eastAsia="zh-CN"/>
          </w:rPr>
          <w:delText>the PCell/PSCell and the</w:delText>
        </w:r>
        <w:r w:rsidRPr="0058243C" w:rsidDel="00AB4225">
          <w:delText xml:space="preserve"> target</w:delText>
        </w:r>
        <w:r w:rsidRPr="0058243C" w:rsidDel="00AB4225">
          <w:rPr>
            <w:lang w:eastAsia="zh-CN"/>
          </w:rPr>
          <w:delText xml:space="preserve"> SCell are configured </w:delText>
        </w:r>
        <w:r w:rsidRPr="0058243C" w:rsidDel="00AB4225">
          <w:rPr>
            <w:color w:val="000000"/>
          </w:rPr>
          <w:delText>as FR1-FR2</w:delText>
        </w:r>
        <w:r w:rsidDel="00AB4225">
          <w:rPr>
            <w:color w:val="000000"/>
          </w:rPr>
          <w:delText>-1</w:delText>
        </w:r>
        <w:r w:rsidRPr="0058243C" w:rsidDel="00AB4225">
          <w:rPr>
            <w:color w:val="000000"/>
          </w:rPr>
          <w:delText xml:space="preserve"> CA or if the </w:delText>
        </w:r>
        <w:r w:rsidRPr="0058243C" w:rsidDel="00AB4225">
          <w:rPr>
            <w:lang w:eastAsia="zh-CN"/>
          </w:rPr>
          <w:delText>PCell/PSCell and the</w:delText>
        </w:r>
        <w:r w:rsidRPr="0058243C" w:rsidDel="00AB4225">
          <w:delText xml:space="preserve"> target</w:delText>
        </w:r>
        <w:r w:rsidRPr="0058243C" w:rsidDel="00AB4225">
          <w:rPr>
            <w:lang w:eastAsia="zh-CN"/>
          </w:rPr>
          <w:delText xml:space="preserve"> SCell are</w:delText>
        </w:r>
        <w:r w:rsidRPr="0058243C" w:rsidDel="00AB4225">
          <w:rPr>
            <w:color w:val="000000"/>
          </w:rPr>
          <w:delText xml:space="preserve"> </w:delText>
        </w:r>
        <w:r w:rsidRPr="0058243C" w:rsidDel="00AB4225">
          <w:rPr>
            <w:lang w:eastAsia="zh-CN"/>
          </w:rPr>
          <w:delText>in a FR2</w:delText>
        </w:r>
        <w:r w:rsidDel="00AB4225">
          <w:rPr>
            <w:lang w:eastAsia="zh-CN"/>
          </w:rPr>
          <w:delText>-1</w:delText>
        </w:r>
        <w:r w:rsidRPr="0058243C" w:rsidDel="00AB4225">
          <w:rPr>
            <w:lang w:eastAsia="zh-CN"/>
          </w:rPr>
          <w:delText xml:space="preserve"> band pair with</w:delText>
        </w:r>
        <w:r w:rsidRPr="0058243C" w:rsidDel="00AB4225">
          <w:rPr>
            <w:rFonts w:ascii="Tms Rmn" w:hAnsi="Tms Rmn"/>
          </w:rPr>
          <w:delText xml:space="preserve"> independent beam management,</w:delText>
        </w:r>
        <w:r w:rsidRPr="0058243C" w:rsidDel="00AB4225">
          <w:delText xml:space="preserve"> and </w:delText>
        </w:r>
      </w:del>
      <w:moveFromRangeStart w:id="291" w:author="Jin Yup Hwang/Communication Standard TP(jinyup.hwang@lge.com)" w:date="2024-09-13T13:58:00Z" w:name="move177128338"/>
      <w:moveFrom w:id="292" w:author="Jin Yup Hwang/Communication Standard TP(jinyup.hwang@lge.com)" w:date="2024-09-13T13:58:00Z" w16du:dateUtc="2024-09-13T04:58:00Z">
        <w:r w:rsidRPr="0058243C" w:rsidDel="00AB4225">
          <w:t xml:space="preserve">the target SCell is unknown to UE and periodic CSI-RS is used for CSI reporting, </w:t>
        </w:r>
        <w:r w:rsidRPr="0058243C" w:rsidDel="00AB4225">
          <w:rPr>
            <w:rFonts w:eastAsia="Calibri"/>
          </w:rPr>
          <w:t xml:space="preserve">provided that the side condition </w:t>
        </w:r>
        <w:r w:rsidRPr="0058243C" w:rsidDel="00AB4225">
          <w:rPr>
            <w:rFonts w:cs="v4.2.0"/>
          </w:rPr>
          <w:t xml:space="preserve">Ês/Iot </w:t>
        </w:r>
        <w:r w:rsidRPr="0058243C" w:rsidDel="00AB4225">
          <w:t xml:space="preserve">≥ </w:t>
        </w:r>
        <w:r w:rsidRPr="0058243C" w:rsidDel="00AB4225">
          <w:rPr>
            <w:rFonts w:cs="v4.2.0"/>
          </w:rPr>
          <w:t>-2dB is fulfilled,</w:t>
        </w:r>
        <w:r w:rsidRPr="0058243C" w:rsidDel="00AB4225">
          <w:t xml:space="preserve"> then T</w:t>
        </w:r>
        <w:r w:rsidRPr="0058243C" w:rsidDel="00AB4225">
          <w:rPr>
            <w:vertAlign w:val="subscript"/>
          </w:rPr>
          <w:t>activation_time</w:t>
        </w:r>
        <w:r w:rsidRPr="0058243C" w:rsidDel="00AB4225">
          <w:t xml:space="preserve"> is:</w:t>
        </w:r>
      </w:moveFrom>
    </w:p>
    <w:p w14:paraId="4D81F4BB" w14:textId="77777777" w:rsidR="00304DD5" w:rsidDel="00AB4225" w:rsidRDefault="00304DD5">
      <w:pPr>
        <w:pStyle w:val="B20"/>
        <w:rPr>
          <w:moveFrom w:id="293" w:author="Jin Yup Hwang/Communication Standard TP(jinyup.hwang@lge.com)" w:date="2024-09-13T13:58:00Z" w16du:dateUtc="2024-09-13T04:58:00Z"/>
          <w:lang w:val="it-IT"/>
        </w:rPr>
        <w:pPrChange w:id="294" w:author="Jin Yup Hwang/Communication Standard TP(jinyup.hwang@lge.com)" w:date="2024-09-13T13:58:00Z" w16du:dateUtc="2024-09-13T04:58:00Z">
          <w:pPr>
            <w:pStyle w:val="B30"/>
          </w:pPr>
        </w:pPrChange>
      </w:pPr>
      <w:moveFrom w:id="295" w:author="Jin Yup Hwang/Communication Standard TP(jinyup.hwang@lge.com)" w:date="2024-09-13T13:58:00Z" w16du:dateUtc="2024-09-13T04:58:00Z">
        <w:r w:rsidDel="00AB4225">
          <w:rPr>
            <w:lang w:val="it-IT"/>
          </w:rPr>
          <w:t>-</w:t>
        </w:r>
        <w:r w:rsidDel="00AB4225">
          <w:rPr>
            <w:lang w:val="it-IT"/>
          </w:rPr>
          <w:tab/>
          <w:t>3ms + T</w:t>
        </w:r>
        <w:r w:rsidDel="00AB4225">
          <w:rPr>
            <w:vertAlign w:val="subscript"/>
            <w:lang w:val="it-IT"/>
          </w:rPr>
          <w:t xml:space="preserve">FirstSSB_MAX </w:t>
        </w:r>
        <w:r w:rsidDel="00AB4225">
          <w:rPr>
            <w:lang w:val="it-IT"/>
          </w:rPr>
          <w:t>+ 15*T</w:t>
        </w:r>
        <w:r w:rsidDel="00AB4225">
          <w:rPr>
            <w:vertAlign w:val="subscript"/>
            <w:lang w:val="it-IT"/>
          </w:rPr>
          <w:t xml:space="preserve">SMTC_MAX </w:t>
        </w:r>
        <w:r w:rsidDel="00AB4225">
          <w:rPr>
            <w:lang w:val="it-IT"/>
          </w:rPr>
          <w:t xml:space="preserve">+ </w:t>
        </w:r>
        <w:r w:rsidDel="00AB4225">
          <w:rPr>
            <w:lang w:val="it-IT" w:eastAsia="zh-CN"/>
          </w:rPr>
          <w:t>8*T</w:t>
        </w:r>
        <w:r w:rsidDel="00AB4225">
          <w:rPr>
            <w:vertAlign w:val="subscript"/>
            <w:lang w:val="it-IT" w:eastAsia="zh-CN"/>
          </w:rPr>
          <w:t>rs</w:t>
        </w:r>
        <w:r w:rsidDel="00AB4225">
          <w:rPr>
            <w:lang w:val="it-IT" w:eastAsia="zh-CN"/>
          </w:rPr>
          <w:t xml:space="preserve"> +</w:t>
        </w:r>
        <w:r w:rsidDel="00AB4225">
          <w:rPr>
            <w:lang w:val="it-IT"/>
          </w:rPr>
          <w:t xml:space="preserve"> T</w:t>
        </w:r>
        <w:r w:rsidDel="00AB4225">
          <w:rPr>
            <w:vertAlign w:val="subscript"/>
            <w:lang w:val="it-IT"/>
          </w:rPr>
          <w:t>L1-RSRP, measure</w:t>
        </w:r>
        <w:r w:rsidDel="00AB4225">
          <w:rPr>
            <w:lang w:val="it-IT" w:eastAsia="zh-CN"/>
          </w:rPr>
          <w:t xml:space="preserve"> + </w:t>
        </w:r>
        <w:r w:rsidDel="00AB4225">
          <w:rPr>
            <w:lang w:val="it-IT"/>
          </w:rPr>
          <w:t>T</w:t>
        </w:r>
        <w:r w:rsidDel="00AB4225">
          <w:rPr>
            <w:vertAlign w:val="subscript"/>
            <w:lang w:val="it-IT"/>
          </w:rPr>
          <w:t>L1-RSRP, report</w:t>
        </w:r>
        <w:r w:rsidDel="00AB4225">
          <w:rPr>
            <w:lang w:val="it-IT"/>
          </w:rPr>
          <w:t xml:space="preserve"> </w:t>
        </w:r>
        <w:r w:rsidDel="00AB4225">
          <w:rPr>
            <w:lang w:val="it-IT" w:eastAsia="zh-CN"/>
          </w:rPr>
          <w:t>+ max</w:t>
        </w:r>
        <w:r w:rsidDel="00AB4225">
          <w:rPr>
            <w:lang w:val="it-IT"/>
          </w:rPr>
          <w:t xml:space="preserve"> {(T</w:t>
        </w:r>
        <w:r w:rsidDel="00AB4225">
          <w:rPr>
            <w:vertAlign w:val="subscript"/>
            <w:lang w:val="it-IT"/>
          </w:rPr>
          <w:t>HARQ</w:t>
        </w:r>
        <w:r w:rsidDel="00AB4225">
          <w:rPr>
            <w:lang w:val="it-IT"/>
          </w:rPr>
          <w:t xml:space="preserve"> + T</w:t>
        </w:r>
        <w:r w:rsidDel="00AB4225">
          <w:rPr>
            <w:vertAlign w:val="subscript"/>
            <w:lang w:val="it-IT" w:eastAsia="zh-CN"/>
          </w:rPr>
          <w:t>uncertainty_MAC</w:t>
        </w:r>
        <w:r w:rsidDel="00AB4225">
          <w:rPr>
            <w:lang w:val="it-IT"/>
          </w:rPr>
          <w:t xml:space="preserve"> + 5ms +</w:t>
        </w:r>
        <w:r w:rsidDel="00AB4225">
          <w:rPr>
            <w:lang w:val="it-IT" w:eastAsia="zh-CN"/>
          </w:rPr>
          <w:t xml:space="preserve"> </w:t>
        </w:r>
        <w:r w:rsidDel="00AB4225">
          <w:rPr>
            <w:lang w:val="it-IT"/>
          </w:rPr>
          <w:t>T</w:t>
        </w:r>
        <w:r w:rsidDel="00AB4225">
          <w:rPr>
            <w:vertAlign w:val="subscript"/>
            <w:lang w:val="it-IT"/>
          </w:rPr>
          <w:t>FineTiming</w:t>
        </w:r>
        <w:r w:rsidDel="00AB4225">
          <w:rPr>
            <w:lang w:val="it-IT"/>
          </w:rPr>
          <w:t>), (T</w:t>
        </w:r>
        <w:r w:rsidDel="00AB4225">
          <w:rPr>
            <w:vertAlign w:val="subscript"/>
            <w:lang w:val="it-IT" w:eastAsia="zh-CN"/>
          </w:rPr>
          <w:t>uncertainty_RRC</w:t>
        </w:r>
        <w:r w:rsidDel="00AB4225">
          <w:rPr>
            <w:lang w:val="it-IT"/>
          </w:rPr>
          <w:t xml:space="preserve"> + T</w:t>
        </w:r>
        <w:r w:rsidDel="00AB4225">
          <w:rPr>
            <w:vertAlign w:val="subscript"/>
            <w:lang w:val="it-IT"/>
          </w:rPr>
          <w:t>RRC_delay</w:t>
        </w:r>
        <w:r w:rsidDel="00AB4225">
          <w:rPr>
            <w:lang w:val="it-IT"/>
          </w:rPr>
          <w:t>)}, or</w:t>
        </w:r>
      </w:moveFrom>
    </w:p>
    <w:p w14:paraId="0D9692D6" w14:textId="77777777" w:rsidR="00304DD5" w:rsidRPr="0058243C" w:rsidDel="00AB4225" w:rsidRDefault="00304DD5">
      <w:pPr>
        <w:pStyle w:val="B20"/>
        <w:rPr>
          <w:del w:id="296" w:author="Jin Yup Hwang/Communication Standard TP(jinyup.hwang@lge.com)" w:date="2024-09-13T13:59:00Z" w16du:dateUtc="2024-09-13T04:59:00Z"/>
          <w:lang w:val="it-IT" w:eastAsia="zh-CN"/>
        </w:rPr>
        <w:pPrChange w:id="297" w:author="Jin Yup Hwang/Communication Standard TP(jinyup.hwang@lge.com)" w:date="2024-09-13T13:58:00Z" w16du:dateUtc="2024-09-13T04:58:00Z">
          <w:pPr>
            <w:pStyle w:val="B30"/>
          </w:pPr>
        </w:pPrChange>
      </w:pPr>
      <w:moveFrom w:id="298" w:author="Jin Yup Hwang/Communication Standard TP(jinyup.hwang@lge.com)" w:date="2024-09-13T13:58:00Z" w16du:dateUtc="2024-09-13T04:58:00Z">
        <w:r w:rsidDel="00AB4225">
          <w:t>-</w:t>
        </w:r>
        <w:r w:rsidDel="00AB4225">
          <w:tab/>
        </w:r>
        <w:r w:rsidDel="00AB4225">
          <w:rPr>
            <w:lang w:val="it-IT"/>
          </w:rPr>
          <w:t>3ms + T</w:t>
        </w:r>
        <w:r w:rsidDel="00AB4225">
          <w:rPr>
            <w:vertAlign w:val="subscript"/>
            <w:lang w:val="it-IT"/>
          </w:rPr>
          <w:t xml:space="preserve">FirstSSB_MAX, enhanced </w:t>
        </w:r>
        <w:r w:rsidDel="00AB4225">
          <w:rPr>
            <w:lang w:val="it-IT"/>
          </w:rPr>
          <w:t>+ 15*T</w:t>
        </w:r>
        <w:r w:rsidDel="00AB4225">
          <w:rPr>
            <w:vertAlign w:val="subscript"/>
            <w:lang w:val="it-IT"/>
          </w:rPr>
          <w:t xml:space="preserve">SMTC_MAX, enhanced </w:t>
        </w:r>
        <w:r w:rsidDel="00AB4225">
          <w:rPr>
            <w:lang w:val="it-IT"/>
          </w:rPr>
          <w:t xml:space="preserve">+ </w:t>
        </w:r>
        <w:r w:rsidDel="00AB4225">
          <w:rPr>
            <w:lang w:val="it-IT" w:eastAsia="zh-CN"/>
          </w:rPr>
          <w:t>X1*T</w:t>
        </w:r>
        <w:r w:rsidDel="00AB4225">
          <w:rPr>
            <w:vertAlign w:val="subscript"/>
            <w:lang w:val="it-IT" w:eastAsia="zh-CN"/>
          </w:rPr>
          <w:t>rs, enhanced</w:t>
        </w:r>
        <w:r w:rsidDel="00AB4225">
          <w:rPr>
            <w:lang w:val="it-IT" w:eastAsia="zh-CN"/>
          </w:rPr>
          <w:t xml:space="preserve"> +</w:t>
        </w:r>
        <w:r w:rsidDel="00AB4225">
          <w:rPr>
            <w:lang w:val="it-IT"/>
          </w:rPr>
          <w:t xml:space="preserve"> T</w:t>
        </w:r>
        <w:r w:rsidDel="00AB4225">
          <w:rPr>
            <w:vertAlign w:val="subscript"/>
            <w:lang w:val="it-IT"/>
          </w:rPr>
          <w:t>L1-RSRP, enhanced_measure</w:t>
        </w:r>
        <w:r w:rsidDel="00AB4225">
          <w:rPr>
            <w:lang w:val="it-IT" w:eastAsia="zh-CN"/>
          </w:rPr>
          <w:t xml:space="preserve"> + </w:t>
        </w:r>
        <w:r w:rsidDel="00AB4225">
          <w:rPr>
            <w:lang w:val="it-IT"/>
          </w:rPr>
          <w:t>T</w:t>
        </w:r>
        <w:r w:rsidDel="00AB4225">
          <w:rPr>
            <w:vertAlign w:val="subscript"/>
            <w:lang w:val="it-IT"/>
          </w:rPr>
          <w:t>L1-RSRP, report</w:t>
        </w:r>
        <w:r w:rsidDel="00AB4225">
          <w:rPr>
            <w:lang w:val="it-IT"/>
          </w:rPr>
          <w:t xml:space="preserve"> </w:t>
        </w:r>
        <w:r w:rsidDel="00AB4225">
          <w:rPr>
            <w:lang w:val="it-IT" w:eastAsia="zh-CN"/>
          </w:rPr>
          <w:t>+ max</w:t>
        </w:r>
        <w:r w:rsidDel="00AB4225">
          <w:rPr>
            <w:lang w:val="it-IT"/>
          </w:rPr>
          <w:t xml:space="preserve"> {(T</w:t>
        </w:r>
        <w:r w:rsidDel="00AB4225">
          <w:rPr>
            <w:vertAlign w:val="subscript"/>
            <w:lang w:val="it-IT"/>
          </w:rPr>
          <w:t>HARQ</w:t>
        </w:r>
        <w:r w:rsidDel="00AB4225">
          <w:rPr>
            <w:lang w:val="it-IT"/>
          </w:rPr>
          <w:t xml:space="preserve"> + T</w:t>
        </w:r>
        <w:r w:rsidDel="00AB4225">
          <w:rPr>
            <w:vertAlign w:val="subscript"/>
            <w:lang w:val="it-IT" w:eastAsia="zh-CN"/>
          </w:rPr>
          <w:t>uncertainty_MAC</w:t>
        </w:r>
        <w:r w:rsidDel="00AB4225">
          <w:rPr>
            <w:lang w:val="it-IT"/>
          </w:rPr>
          <w:t xml:space="preserve"> + 5ms +</w:t>
        </w:r>
        <w:r w:rsidDel="00AB4225">
          <w:rPr>
            <w:lang w:val="it-IT" w:eastAsia="zh-CN"/>
          </w:rPr>
          <w:t xml:space="preserve"> </w:t>
        </w:r>
        <w:r w:rsidDel="00AB4225">
          <w:rPr>
            <w:lang w:val="it-IT"/>
          </w:rPr>
          <w:t>T</w:t>
        </w:r>
        <w:r w:rsidDel="00AB4225">
          <w:rPr>
            <w:vertAlign w:val="subscript"/>
            <w:lang w:val="it-IT"/>
          </w:rPr>
          <w:t>FineTiming</w:t>
        </w:r>
        <w:r w:rsidDel="00AB4225">
          <w:rPr>
            <w:lang w:val="it-IT"/>
          </w:rPr>
          <w:t>), (T</w:t>
        </w:r>
        <w:r w:rsidDel="00AB4225">
          <w:rPr>
            <w:vertAlign w:val="subscript"/>
            <w:lang w:val="it-IT" w:eastAsia="zh-CN"/>
          </w:rPr>
          <w:t>uncertainty_RRC</w:t>
        </w:r>
        <w:r w:rsidDel="00AB4225">
          <w:rPr>
            <w:lang w:val="it-IT"/>
          </w:rPr>
          <w:t xml:space="preserve"> + T</w:t>
        </w:r>
        <w:r w:rsidDel="00AB4225">
          <w:rPr>
            <w:vertAlign w:val="subscript"/>
            <w:lang w:val="it-IT"/>
          </w:rPr>
          <w:t>RRC_delay</w:t>
        </w:r>
        <w:r w:rsidDel="00AB4225">
          <w:rPr>
            <w:lang w:val="it-IT"/>
          </w:rPr>
          <w:t xml:space="preserve">)} </w:t>
        </w:r>
        <w:r w:rsidDel="00AB4225">
          <w:t xml:space="preserve">if UE supports </w:t>
        </w:r>
        <w:r w:rsidDel="00AB4225">
          <w:rPr>
            <w:i/>
            <w:iCs/>
          </w:rPr>
          <w:t>reduceForCellDetection</w:t>
        </w:r>
        <w:r w:rsidDel="00AB4225">
          <w:t xml:space="preserve"> and/or </w:t>
        </w:r>
        <w:r w:rsidDel="00AB4225">
          <w:rPr>
            <w:i/>
            <w:iCs/>
          </w:rPr>
          <w:t>reduceForSSB-L1-RSRP-Meas</w:t>
        </w:r>
        <w:r w:rsidDel="00AB4225">
          <w:t xml:space="preserve"> and/or </w:t>
        </w:r>
        <w:r w:rsidDel="00AB4225">
          <w:rPr>
            <w:i/>
            <w:iCs/>
            <w:lang w:eastAsia="zh-CN"/>
          </w:rPr>
          <w:t>shortMeasInterval-r18</w:t>
        </w:r>
        <w:r w:rsidDel="00AB4225">
          <w:rPr>
            <w:i/>
            <w:lang w:eastAsia="zh-CN"/>
          </w:rPr>
          <w:t xml:space="preserve"> </w:t>
        </w:r>
        <w:r w:rsidDel="00AB4225">
          <w:t xml:space="preserve">capabilities, and when SCell activation triggered L3 report is not configured or SCell activation triggered L3 report is configured but not </w:t>
        </w:r>
        <w:r w:rsidDel="00AB4225">
          <w:rPr>
            <w:rFonts w:hint="eastAsia"/>
            <w:lang w:val="en-US" w:eastAsia="zh-CN"/>
          </w:rPr>
          <w:t>reported</w:t>
        </w:r>
        <w:r w:rsidDel="00AB4225">
          <w:t>.</w:t>
        </w:r>
      </w:moveFrom>
      <w:moveFromRangeEnd w:id="291"/>
    </w:p>
    <w:p w14:paraId="648BDA9B" w14:textId="77777777" w:rsidR="00304DD5" w:rsidRPr="0058243C" w:rsidRDefault="00304DD5" w:rsidP="00304DD5">
      <w:pPr>
        <w:pStyle w:val="B20"/>
      </w:pPr>
      <w:del w:id="299" w:author="Jin Yup Hwang/Communication Standard TP(jinyup.hwang@lge.com)" w:date="2024-09-13T13:59:00Z" w16du:dateUtc="2024-09-13T04:59:00Z">
        <w:r w:rsidRPr="0058243C" w:rsidDel="00AB4225">
          <w:tab/>
          <w:delText xml:space="preserve">If </w:delText>
        </w:r>
        <w:r w:rsidRPr="0058243C" w:rsidDel="00AB4225">
          <w:rPr>
            <w:lang w:eastAsia="zh-CN"/>
          </w:rPr>
          <w:delText>the PCell/PSCell and the</w:delText>
        </w:r>
        <w:r w:rsidRPr="0058243C" w:rsidDel="00AB4225">
          <w:delText xml:space="preserve"> target</w:delText>
        </w:r>
        <w:r w:rsidRPr="0058243C" w:rsidDel="00AB4225">
          <w:rPr>
            <w:lang w:eastAsia="zh-CN"/>
          </w:rPr>
          <w:delText xml:space="preserve"> SCell are configured </w:delText>
        </w:r>
        <w:r w:rsidRPr="0058243C" w:rsidDel="00AB4225">
          <w:rPr>
            <w:color w:val="000000"/>
          </w:rPr>
          <w:delText>as FR1-FR2</w:delText>
        </w:r>
        <w:r w:rsidDel="00AB4225">
          <w:rPr>
            <w:color w:val="000000"/>
          </w:rPr>
          <w:delText>-2</w:delText>
        </w:r>
        <w:r w:rsidRPr="0058243C" w:rsidDel="00AB4225">
          <w:rPr>
            <w:color w:val="000000"/>
          </w:rPr>
          <w:delText xml:space="preserve"> CA or if the </w:delText>
        </w:r>
        <w:r w:rsidRPr="0058243C" w:rsidDel="00AB4225">
          <w:rPr>
            <w:lang w:eastAsia="zh-CN"/>
          </w:rPr>
          <w:delText>PCell/PSCell and the</w:delText>
        </w:r>
        <w:r w:rsidRPr="0058243C" w:rsidDel="00AB4225">
          <w:delText xml:space="preserve"> target</w:delText>
        </w:r>
        <w:r w:rsidRPr="0058243C" w:rsidDel="00AB4225">
          <w:rPr>
            <w:lang w:eastAsia="zh-CN"/>
          </w:rPr>
          <w:delText xml:space="preserve"> SCell are</w:delText>
        </w:r>
        <w:r w:rsidRPr="0058243C" w:rsidDel="00AB4225">
          <w:rPr>
            <w:color w:val="000000"/>
          </w:rPr>
          <w:delText xml:space="preserve"> </w:delText>
        </w:r>
        <w:r w:rsidRPr="0058243C" w:rsidDel="00AB4225">
          <w:rPr>
            <w:lang w:eastAsia="zh-CN"/>
          </w:rPr>
          <w:delText>in a FR2</w:delText>
        </w:r>
        <w:r w:rsidDel="00AB4225">
          <w:rPr>
            <w:lang w:eastAsia="zh-CN"/>
          </w:rPr>
          <w:delText>-2</w:delText>
        </w:r>
        <w:r w:rsidRPr="0058243C" w:rsidDel="00AB4225">
          <w:rPr>
            <w:lang w:eastAsia="zh-CN"/>
          </w:rPr>
          <w:delText xml:space="preserve"> band pair with</w:delText>
        </w:r>
        <w:r w:rsidRPr="0058243C" w:rsidDel="00AB4225">
          <w:rPr>
            <w:rFonts w:ascii="Tms Rmn" w:hAnsi="Tms Rmn"/>
          </w:rPr>
          <w:delText xml:space="preserve"> independent beam management,</w:delText>
        </w:r>
        <w:r w:rsidRPr="0058243C" w:rsidDel="00AB4225">
          <w:delText xml:space="preserve"> and </w:delText>
        </w:r>
      </w:del>
      <w:r w:rsidRPr="0058243C">
        <w:t xml:space="preserve">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644E555B" w14:textId="77777777" w:rsidR="00304DD5" w:rsidRPr="00082331" w:rsidRDefault="00304DD5">
      <w:pPr>
        <w:pStyle w:val="B20"/>
        <w:ind w:left="1418"/>
        <w:rPr>
          <w:lang w:val="it-IT" w:eastAsia="zh-CN"/>
        </w:rPr>
        <w:pPrChange w:id="300" w:author="Jin Yup Hwang/Communication Standard TP(jinyup.hwang@lge.com)" w:date="2024-09-13T14:00:00Z" w16du:dateUtc="2024-09-13T05:00:00Z">
          <w:pPr>
            <w:pStyle w:val="B30"/>
          </w:pPr>
        </w:pPrChange>
      </w:pPr>
      <w:ins w:id="301" w:author="Jin Yup Hwang/Communication Standard TP(jinyup.hwang@lge.com)" w:date="2024-09-13T14:00:00Z" w16du:dateUtc="2024-09-13T05:00:00Z">
        <w:r>
          <w:rPr>
            <w:rFonts w:eastAsiaTheme="minorEastAsia" w:hint="eastAsia"/>
            <w:lang w:val="it-IT" w:eastAsia="ko-KR"/>
          </w:rPr>
          <w:t>3&gt;</w:t>
        </w:r>
      </w:ins>
      <w:del w:id="302" w:author="Jin Yup Hwang/Communication Standard TP(jinyup.hwang@lge.com)" w:date="2024-09-13T14:00:00Z" w16du:dateUtc="2024-09-13T05:00:00Z">
        <w:r w:rsidRPr="0058243C" w:rsidDel="00AB4225">
          <w:rPr>
            <w:lang w:val="it-IT"/>
          </w:rPr>
          <w:delText>-</w:delText>
        </w:r>
      </w:del>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lang w:val="it-IT" w:eastAsia="zh-CN"/>
        </w:rPr>
        <w:t xml:space="preserve"> +</w:t>
      </w:r>
      <w:r w:rsidRPr="0058243C">
        <w:rPr>
          <w:lang w:val="it-IT"/>
        </w:rPr>
        <w:t xml:space="preserve"> T</w:t>
      </w:r>
      <w:r w:rsidRPr="0058243C">
        <w:rPr>
          <w:vertAlign w:val="subscript"/>
          <w:lang w:val="it-IT"/>
        </w:rPr>
        <w:t>L1-RSRP, measure</w:t>
      </w:r>
      <w:r w:rsidRPr="0058243C">
        <w:rPr>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2C2D773A" w14:textId="77777777" w:rsidR="00304DD5" w:rsidRPr="0058243C" w:rsidRDefault="00304DD5" w:rsidP="00304DD5">
      <w:pPr>
        <w:ind w:left="851" w:hanging="284"/>
        <w:rPr>
          <w:lang w:eastAsia="zh-CN"/>
        </w:rPr>
      </w:pPr>
      <w:proofErr w:type="gramStart"/>
      <w:r w:rsidRPr="0058243C">
        <w:rPr>
          <w:lang w:eastAsia="zh-CN"/>
        </w:rPr>
        <w:t>where</w:t>
      </w:r>
      <w:proofErr w:type="gramEnd"/>
      <w:r w:rsidRPr="0058243C">
        <w:rPr>
          <w:lang w:eastAsia="zh-CN"/>
        </w:rPr>
        <w:t>,</w:t>
      </w:r>
    </w:p>
    <w:p w14:paraId="6743A683" w14:textId="77777777" w:rsidR="00304DD5" w:rsidRPr="009C5807" w:rsidRDefault="00304DD5" w:rsidP="00304DD5">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2957E381" w14:textId="77777777" w:rsidR="00304DD5" w:rsidRPr="009C5807" w:rsidRDefault="00304DD5" w:rsidP="00304DD5">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2BBFA5A1" w14:textId="77777777" w:rsidR="00304DD5" w:rsidRPr="009C5807" w:rsidRDefault="00304DD5" w:rsidP="00304DD5">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p>
    <w:p w14:paraId="7241DC30" w14:textId="77777777" w:rsidR="00304DD5" w:rsidRDefault="00304DD5" w:rsidP="00304DD5">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63A9214F" w14:textId="77777777" w:rsidR="00304DD5" w:rsidRPr="00F762AE" w:rsidRDefault="00304DD5" w:rsidP="00304DD5">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6A6FC7E9" w14:textId="77777777" w:rsidR="00304DD5" w:rsidRPr="009C5807" w:rsidRDefault="00304DD5" w:rsidP="00304DD5">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xml:space="preserve">,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5D552B48" w14:textId="77777777" w:rsidR="00304DD5" w:rsidRDefault="00304DD5" w:rsidP="00304DD5">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 xml:space="preserve">. </w:t>
      </w:r>
    </w:p>
    <w:p w14:paraId="276A49BE" w14:textId="77777777" w:rsidR="00304DD5" w:rsidRPr="009C5807" w:rsidRDefault="00304DD5" w:rsidP="00304DD5">
      <w:pPr>
        <w:pStyle w:val="B20"/>
        <w:ind w:firstLine="0"/>
        <w:rPr>
          <w:lang w:eastAsia="zh-CN"/>
        </w:rPr>
      </w:pPr>
      <w:proofErr w:type="spellStart"/>
      <w:r>
        <w:rPr>
          <w:lang w:eastAsia="zh-CN"/>
        </w:rPr>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sidRPr="009C5807">
        <w:rPr>
          <w:lang w:eastAsia="zh-CN"/>
        </w:rPr>
        <w:t>T</w:t>
      </w:r>
      <w:r w:rsidRPr="009C5807">
        <w:rPr>
          <w:vertAlign w:val="subscript"/>
          <w:lang w:eastAsia="zh-CN"/>
        </w:rPr>
        <w:t>rs</w:t>
      </w:r>
      <w:proofErr w:type="spellEnd"/>
    </w:p>
    <w:p w14:paraId="339BB6AC" w14:textId="77777777" w:rsidR="00304DD5" w:rsidRPr="008C6DE4" w:rsidRDefault="00304DD5" w:rsidP="00304DD5">
      <w:pPr>
        <w:pStyle w:val="B20"/>
        <w:ind w:firstLine="0"/>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7BBA43F" w14:textId="77777777" w:rsidR="00304DD5" w:rsidRPr="008C6DE4" w:rsidRDefault="00304DD5" w:rsidP="00304DD5">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7498F4D4" w14:textId="77777777" w:rsidR="00304DD5" w:rsidRPr="009C5807" w:rsidRDefault="00304DD5" w:rsidP="00304DD5">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2AF5513E" w14:textId="77777777" w:rsidR="00304DD5" w:rsidRDefault="00304DD5" w:rsidP="00304DD5">
      <w:pPr>
        <w:pStyle w:val="B30"/>
        <w:rPr>
          <w:lang w:eastAsia="zh-CN"/>
        </w:rPr>
      </w:pPr>
      <w:r w:rsidRPr="009C5807">
        <w:rPr>
          <w:lang w:eastAsia="zh-CN"/>
        </w:rPr>
        <w:lastRenderedPageBreak/>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p>
    <w:p w14:paraId="203A847A" w14:textId="77777777" w:rsidR="00304DD5" w:rsidRPr="00277923" w:rsidRDefault="00304DD5" w:rsidP="00304DD5">
      <w:pPr>
        <w:pStyle w:val="B20"/>
        <w:rPr>
          <w:lang w:eastAsia="zh-CN"/>
        </w:rPr>
      </w:pPr>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p>
    <w:p w14:paraId="7FF904B3" w14:textId="77777777" w:rsidR="00304DD5" w:rsidRPr="009C5807" w:rsidRDefault="00304DD5" w:rsidP="00304DD5">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F3632B4" w14:textId="77777777" w:rsidR="00304DD5" w:rsidRDefault="00304DD5" w:rsidP="00304DD5">
      <w:pPr>
        <w:pStyle w:val="B20"/>
      </w:pPr>
      <w:r>
        <w:rPr>
          <w:lang w:eastAsia="zh-CN"/>
        </w:rPr>
        <w:tab/>
        <w:t xml:space="preserve">X1 </w:t>
      </w:r>
      <w:r>
        <w:t xml:space="preserve">is equal to the reported value in </w:t>
      </w:r>
      <w:proofErr w:type="spellStart"/>
      <w:r>
        <w:rPr>
          <w:i/>
          <w:iCs/>
        </w:rPr>
        <w:t>reduceForCellDetection</w:t>
      </w:r>
      <w:proofErr w:type="spellEnd"/>
      <w:r>
        <w:t xml:space="preserve"> in FR2</w:t>
      </w:r>
      <w:r>
        <w:rPr>
          <w:rFonts w:hint="eastAsia"/>
          <w:lang w:val="en-US" w:eastAsia="zh-CN"/>
        </w:rPr>
        <w:t>-1</w:t>
      </w:r>
      <w:r>
        <w:t xml:space="preserve">. Otherwise, if </w:t>
      </w:r>
      <w:proofErr w:type="spellStart"/>
      <w:r>
        <w:rPr>
          <w:i/>
          <w:iCs/>
        </w:rPr>
        <w:t>reduceForCellDetection</w:t>
      </w:r>
      <w:proofErr w:type="spellEnd"/>
      <w:r>
        <w:t xml:space="preserve"> is absent, X1 is 8.</w:t>
      </w:r>
    </w:p>
    <w:p w14:paraId="2D43D79E" w14:textId="77777777" w:rsidR="00304DD5" w:rsidRDefault="00304DD5" w:rsidP="00304DD5">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1EB39308" w14:textId="77777777" w:rsidR="00304DD5" w:rsidRDefault="00304DD5" w:rsidP="00304DD5">
      <w:pPr>
        <w:pStyle w:val="B20"/>
        <w:rPr>
          <w:lang w:eastAsia="zh-CN"/>
        </w:rPr>
      </w:pPr>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6A1C4A15" w14:textId="77777777" w:rsidR="00304DD5" w:rsidRDefault="00304DD5" w:rsidP="00304DD5">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 xml:space="preserve">is equal to the value reported by the UE </w:t>
      </w:r>
      <w:proofErr w:type="gramStart"/>
      <w:r>
        <w:t xml:space="preserve">in  </w:t>
      </w:r>
      <w:r>
        <w:rPr>
          <w:i/>
          <w:iCs/>
        </w:rPr>
        <w:t>reduceForSSB</w:t>
      </w:r>
      <w:proofErr w:type="gramEnd"/>
      <w:r>
        <w:rPr>
          <w:i/>
          <w:iCs/>
        </w:rPr>
        <w:t>-L1-RSRP-Meas</w:t>
      </w:r>
      <w:r>
        <w:rPr>
          <w:lang w:eastAsia="zh-CN"/>
        </w:rPr>
        <w:t xml:space="preserve">. </w:t>
      </w:r>
      <w:r>
        <w:t xml:space="preserve">Otherwise, if  </w:t>
      </w:r>
      <w:r>
        <w:rPr>
          <w:i/>
          <w:iCs/>
        </w:rPr>
        <w:t>reduceForSSB-L1-RSRP-Meas</w:t>
      </w:r>
      <w:r>
        <w:t xml:space="preserve"> is absent, N= 8. Or, </w:t>
      </w:r>
    </w:p>
    <w:p w14:paraId="5A52FFF6" w14:textId="77777777" w:rsidR="00304DD5" w:rsidRDefault="00304DD5" w:rsidP="00304DD5">
      <w:pPr>
        <w:pStyle w:val="B3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3D3275A1" w14:textId="77777777" w:rsidR="00304DD5" w:rsidRDefault="00304DD5" w:rsidP="00304DD5">
      <w:pPr>
        <w:pStyle w:val="B30"/>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p>
    <w:p w14:paraId="53D78597" w14:textId="77777777" w:rsidR="00304DD5" w:rsidRPr="009C5807" w:rsidRDefault="00304DD5" w:rsidP="00304DD5">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0E2CE579" w14:textId="77777777" w:rsidR="00304DD5" w:rsidRPr="009C5807" w:rsidRDefault="00304DD5" w:rsidP="00304DD5">
      <w:pPr>
        <w:pStyle w:val="B20"/>
      </w:pPr>
      <w:r>
        <w:tab/>
      </w:r>
      <w:proofErr w:type="spellStart"/>
      <w:r w:rsidRPr="009C5807">
        <w:t>T</w:t>
      </w:r>
      <w:r w:rsidRPr="009C5807">
        <w:rPr>
          <w:vertAlign w:val="subscript"/>
          <w:lang w:eastAsia="zh-CN"/>
        </w:rPr>
        <w:t>uncertainty_MAC</w:t>
      </w:r>
      <w:proofErr w:type="spellEnd"/>
      <w:r w:rsidRPr="009C5807">
        <w:rPr>
          <w:lang w:eastAsia="zh-CN"/>
        </w:rPr>
        <w:t xml:space="preserve"> is the time period between reception of the last activation command for </w:t>
      </w:r>
      <w:r w:rsidRPr="009C5807">
        <w:t>PDCCH TCI, PDSCH TCI (when applicable) relative to</w:t>
      </w:r>
    </w:p>
    <w:p w14:paraId="6B6C10D8" w14:textId="77777777" w:rsidR="00304DD5" w:rsidRPr="009C5807" w:rsidRDefault="00304DD5" w:rsidP="00304DD5">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2BCF3005" w14:textId="77777777" w:rsidR="00304DD5" w:rsidRPr="009C5807" w:rsidRDefault="00304DD5" w:rsidP="00304DD5">
      <w:pPr>
        <w:pStyle w:val="B30"/>
        <w:rPr>
          <w:lang w:eastAsia="zh-CN"/>
        </w:rPr>
      </w:pPr>
      <w:r w:rsidRPr="009C5807">
        <w:rPr>
          <w:lang w:eastAsia="zh-CN"/>
        </w:rPr>
        <w:t>-</w:t>
      </w:r>
      <w:r w:rsidRPr="009C5807">
        <w:rPr>
          <w:lang w:eastAsia="zh-CN"/>
        </w:rPr>
        <w:tab/>
        <w:t>First valid L1-RSRP reporting for unknown case.</w:t>
      </w:r>
    </w:p>
    <w:p w14:paraId="46720BE7" w14:textId="77777777" w:rsidR="00304DD5" w:rsidRPr="009C5807" w:rsidRDefault="00304DD5" w:rsidP="00304DD5">
      <w:pPr>
        <w:pStyle w:val="B20"/>
      </w:pPr>
      <w:r>
        <w:tab/>
      </w:r>
      <w:proofErr w:type="spellStart"/>
      <w:r w:rsidRPr="009C5807">
        <w:t>T</w:t>
      </w:r>
      <w:r w:rsidRPr="009C5807">
        <w:rPr>
          <w:vertAlign w:val="subscript"/>
          <w:lang w:eastAsia="zh-CN"/>
        </w:rPr>
        <w:t>uncertainty_RRC</w:t>
      </w:r>
      <w:proofErr w:type="spellEnd"/>
      <w:r w:rsidRPr="009C5807">
        <w:rPr>
          <w:lang w:eastAsia="zh-CN"/>
        </w:rPr>
        <w:t xml:space="preserve"> is the time period between reception of the RRC configuration message </w:t>
      </w:r>
      <w:r w:rsidRPr="009C5807">
        <w:t>for TCI of periodic CSI-RS for CQI reporting (when applicable) relative to</w:t>
      </w:r>
    </w:p>
    <w:p w14:paraId="203F7FD3" w14:textId="77777777" w:rsidR="00304DD5" w:rsidRPr="009C5807" w:rsidRDefault="00304DD5" w:rsidP="00304DD5">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3F179280" w14:textId="77777777" w:rsidR="00304DD5" w:rsidRDefault="00304DD5" w:rsidP="00304DD5">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065C11F8" w14:textId="77777777" w:rsidR="00304DD5" w:rsidRDefault="00304DD5" w:rsidP="00304DD5">
      <w:pPr>
        <w:pStyle w:val="B20"/>
      </w:pPr>
      <w:r>
        <w:tab/>
      </w:r>
      <w:proofErr w:type="spellStart"/>
      <w:r>
        <w:t>T</w:t>
      </w:r>
      <w:r>
        <w:rPr>
          <w:vertAlign w:val="subscript"/>
          <w:lang w:eastAsia="zh-CN"/>
        </w:rPr>
        <w:t>uncertainty_SP</w:t>
      </w:r>
      <w:proofErr w:type="spellEnd"/>
      <w:r>
        <w:rPr>
          <w:lang w:eastAsia="zh-CN"/>
        </w:rPr>
        <w:t xml:space="preserve"> is the time period between reception of </w:t>
      </w:r>
      <w:r w:rsidRPr="000150B7">
        <w:rPr>
          <w:lang w:eastAsia="zh-CN"/>
        </w:rPr>
        <w:t>the activation command for</w:t>
      </w:r>
      <w:r>
        <w:rPr>
          <w:lang w:eastAsia="zh-CN"/>
        </w:rPr>
        <w:t xml:space="preserve"> </w:t>
      </w:r>
      <w:r>
        <w:t>semi-persistent CSI-RS resource set for CQI reporting relative to</w:t>
      </w:r>
    </w:p>
    <w:p w14:paraId="152A05ED" w14:textId="77777777" w:rsidR="00304DD5" w:rsidRDefault="00304DD5" w:rsidP="00304DD5">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08321CBC" w14:textId="77777777" w:rsidR="00304DD5" w:rsidRPr="009C5807" w:rsidRDefault="00304DD5" w:rsidP="00304DD5">
      <w:pPr>
        <w:pStyle w:val="B30"/>
        <w:rPr>
          <w:lang w:eastAsia="zh-CN"/>
        </w:rPr>
      </w:pPr>
      <w:r>
        <w:rPr>
          <w:lang w:eastAsia="zh-CN"/>
        </w:rPr>
        <w:t>-</w:t>
      </w:r>
      <w:r>
        <w:rPr>
          <w:lang w:eastAsia="zh-CN"/>
        </w:rPr>
        <w:tab/>
        <w:t>First valid L1-RSRP reporting for unknown case.</w:t>
      </w:r>
    </w:p>
    <w:p w14:paraId="0584FE4A" w14:textId="77777777" w:rsidR="00304DD5" w:rsidRDefault="00304DD5" w:rsidP="00304DD5">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5A1C13E1" w14:textId="77777777" w:rsidR="00304DD5" w:rsidRPr="009C5807" w:rsidRDefault="00304DD5" w:rsidP="00304DD5">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02338505" w14:textId="77777777" w:rsidR="00304DD5" w:rsidRDefault="00304DD5" w:rsidP="00304DD5">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0D82C1F9" w14:textId="77777777" w:rsidR="00304DD5" w:rsidRDefault="00304DD5" w:rsidP="00304DD5">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C5826ED" w14:textId="77777777" w:rsidR="00304DD5" w:rsidRDefault="00304DD5" w:rsidP="00304DD5">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0CDA4F28" w14:textId="77777777" w:rsidR="00304DD5" w:rsidRDefault="00304DD5" w:rsidP="00304DD5">
      <w:pPr>
        <w:pStyle w:val="B20"/>
        <w:rPr>
          <w:lang w:eastAsia="zh-CN"/>
        </w:rPr>
      </w:pPr>
      <w:r>
        <w:rPr>
          <w:lang w:eastAsia="zh-CN"/>
        </w:rPr>
        <w:lastRenderedPageBreak/>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2E1B6B27" w14:textId="77777777" w:rsidR="00304DD5" w:rsidRDefault="00304DD5" w:rsidP="00304DD5">
      <w:pPr>
        <w:pStyle w:val="B20"/>
        <w:rPr>
          <w:lang w:eastAsia="zh-CN"/>
        </w:rPr>
      </w:pPr>
      <w:r>
        <w:rPr>
          <w:lang w:eastAsia="zh-CN"/>
        </w:rPr>
        <w:t>T</w:t>
      </w:r>
      <w:r>
        <w:rPr>
          <w:vertAlign w:val="subscript"/>
          <w:lang w:eastAsia="zh-CN"/>
        </w:rPr>
        <w:t>FirstATRS</w:t>
      </w:r>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6CEA84CB" w14:textId="77777777" w:rsidR="00304DD5" w:rsidRDefault="00304DD5" w:rsidP="00304DD5">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7BF5407A" w14:textId="77777777" w:rsidR="00304DD5" w:rsidRDefault="00304DD5" w:rsidP="00304DD5">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0AB77558" w14:textId="77777777" w:rsidR="00304DD5" w:rsidRDefault="00304DD5" w:rsidP="00304DD5">
      <w:pPr>
        <w:pStyle w:val="B30"/>
        <w:rPr>
          <w:lang w:val="en-US"/>
        </w:rPr>
      </w:pPr>
      <w:r>
        <w:rPr>
          <w:lang w:val="en-US"/>
        </w:rPr>
        <w:t>-</w:t>
      </w:r>
      <w:r>
        <w:rPr>
          <w:lang w:val="en-US"/>
        </w:rPr>
        <w:tab/>
        <w:t>at least 2 slots for 15kHz and 30kHz</w:t>
      </w:r>
    </w:p>
    <w:p w14:paraId="3B1D6F89" w14:textId="77777777" w:rsidR="00304DD5" w:rsidRDefault="00304DD5" w:rsidP="00304DD5">
      <w:pPr>
        <w:pStyle w:val="B30"/>
        <w:rPr>
          <w:lang w:val="en-US"/>
        </w:rPr>
      </w:pPr>
      <w:r>
        <w:rPr>
          <w:lang w:val="en-US"/>
        </w:rPr>
        <w:t>-</w:t>
      </w:r>
      <w:r>
        <w:rPr>
          <w:lang w:val="en-US"/>
        </w:rPr>
        <w:tab/>
        <w:t>at least 3 slots for 60kHz</w:t>
      </w:r>
    </w:p>
    <w:p w14:paraId="734CA7F1" w14:textId="77777777" w:rsidR="00304DD5" w:rsidRPr="009C5807" w:rsidRDefault="00304DD5" w:rsidP="00304DD5">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5ED3CC33" w14:textId="77777777" w:rsidR="00304DD5" w:rsidRPr="009C5807" w:rsidRDefault="00304DD5" w:rsidP="00304DD5">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7E4D9FE8" w14:textId="77777777" w:rsidR="00304DD5" w:rsidRPr="009C5807" w:rsidRDefault="00304DD5" w:rsidP="00304DD5">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02FC9041" w14:textId="77777777" w:rsidR="00304DD5" w:rsidRPr="009C5807" w:rsidRDefault="00304DD5" w:rsidP="00304DD5">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2E36C297" w14:textId="77777777" w:rsidR="00304DD5" w:rsidRPr="009C5807" w:rsidRDefault="00304DD5" w:rsidP="00304DD5">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05D3DE72" w14:textId="77777777" w:rsidR="00304DD5" w:rsidRPr="003D39C9" w:rsidRDefault="00304DD5" w:rsidP="00304DD5">
      <w:pPr>
        <w:rPr>
          <w:rFonts w:eastAsiaTheme="minorEastAsia"/>
          <w:lang w:eastAsia="zh-CN"/>
        </w:rPr>
      </w:pPr>
      <w:r w:rsidRPr="003D39C9">
        <w:rPr>
          <w:rFonts w:eastAsiaTheme="minorEastAsia"/>
          <w:lang w:eastAsia="zh-CN"/>
        </w:rPr>
        <w:t xml:space="preserve">Otherwise </w:t>
      </w:r>
      <w:proofErr w:type="spellStart"/>
      <w:r w:rsidRPr="003D39C9">
        <w:rPr>
          <w:rFonts w:eastAsiaTheme="minorEastAsia"/>
          <w:lang w:eastAsia="zh-CN"/>
        </w:rPr>
        <w:t>SCell</w:t>
      </w:r>
      <w:proofErr w:type="spellEnd"/>
      <w:r w:rsidRPr="003D39C9">
        <w:rPr>
          <w:rFonts w:eastAsiaTheme="minorEastAsia"/>
          <w:lang w:eastAsia="zh-CN"/>
        </w:rPr>
        <w:t xml:space="preserve"> in FR1 is unknown.</w:t>
      </w:r>
    </w:p>
    <w:p w14:paraId="2C097FC0" w14:textId="77777777" w:rsidR="00304DD5" w:rsidRPr="009C5807" w:rsidRDefault="00304DD5" w:rsidP="00304DD5">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0376B568" w14:textId="77777777" w:rsidR="00304DD5" w:rsidRPr="009C5807" w:rsidRDefault="00304DD5" w:rsidP="00304DD5">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7C1A0349" w14:textId="77777777" w:rsidR="00304DD5" w:rsidRPr="009C5807" w:rsidRDefault="00304DD5" w:rsidP="00304DD5">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0CFD03AE" w14:textId="77777777" w:rsidR="00304DD5" w:rsidRPr="009C5807" w:rsidRDefault="00304DD5" w:rsidP="00304DD5">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6182DCF0" w14:textId="77777777" w:rsidR="00304DD5" w:rsidRPr="009C5807" w:rsidRDefault="00304DD5" w:rsidP="00304DD5">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7462BBE6" w14:textId="77777777" w:rsidR="00304DD5" w:rsidRPr="009C5807" w:rsidRDefault="00304DD5" w:rsidP="00304DD5">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ACF6929" w14:textId="77777777" w:rsidR="00304DD5" w:rsidRPr="009C5807" w:rsidRDefault="00304DD5" w:rsidP="00304DD5">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5201EE16" w14:textId="77777777" w:rsidR="00304DD5" w:rsidRPr="009C5807" w:rsidRDefault="00304DD5" w:rsidP="00304DD5">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2F179191" w14:textId="77777777" w:rsidR="00304DD5" w:rsidRDefault="00304DD5" w:rsidP="00304DD5">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36383DC5" w14:textId="77777777" w:rsidR="00304DD5" w:rsidRDefault="00304DD5" w:rsidP="00304DD5">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26A67D18" w14:textId="77777777" w:rsidR="00304DD5" w:rsidRDefault="00304DD5" w:rsidP="00304DD5">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5C19C2FB" w14:textId="77777777" w:rsidR="00304DD5" w:rsidRDefault="00304DD5" w:rsidP="00304DD5">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6359F90A" w14:textId="77777777" w:rsidR="00304DD5" w:rsidRDefault="00304DD5" w:rsidP="00304DD5">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0DB3D704" w14:textId="77777777" w:rsidR="00304DD5" w:rsidRDefault="00304DD5" w:rsidP="00304DD5">
      <w:pPr>
        <w:pStyle w:val="B10"/>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first_TRS</w:t>
      </w:r>
      <w:proofErr w:type="spellEnd"/>
      <w:r>
        <w:t>;</w:t>
      </w:r>
    </w:p>
    <w:p w14:paraId="474C7AE3" w14:textId="77777777" w:rsidR="00304DD5" w:rsidRPr="008620A6" w:rsidRDefault="00304DD5" w:rsidP="00304DD5">
      <w:pPr>
        <w:pStyle w:val="B10"/>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5C132669" w14:textId="77777777" w:rsidR="00304DD5" w:rsidRPr="009C5807" w:rsidRDefault="00304DD5" w:rsidP="00304DD5">
      <w:r>
        <w:t>The length of the interruption window may be different for different victim cells, and depends on the applicable scenario and on the frequency band relation between the aggressor cell and the victim cell.</w:t>
      </w:r>
    </w:p>
    <w:p w14:paraId="65B58314" w14:textId="77777777" w:rsidR="00304DD5" w:rsidRDefault="00304DD5" w:rsidP="00304DD5">
      <w:r>
        <w:rPr>
          <w:noProof/>
          <w:lang w:eastAsia="zh-CN"/>
        </w:rPr>
        <w:lastRenderedPageBreak/>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7F72768C" w14:textId="77777777" w:rsidR="00304DD5" w:rsidRPr="009C5807" w:rsidRDefault="00304DD5" w:rsidP="00304DD5">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653AC25B" w14:textId="77777777" w:rsidR="00304DD5" w:rsidRDefault="00304DD5" w:rsidP="00304DD5">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3B51D71E" w14:textId="77777777" w:rsidR="00304DD5" w:rsidRPr="00304DD5" w:rsidRDefault="00304DD5" w:rsidP="00CD0965">
      <w:pPr>
        <w:pStyle w:val="a0"/>
        <w:rPr>
          <w:lang w:eastAsia="ko-KR"/>
        </w:rPr>
      </w:pPr>
    </w:p>
    <w:sectPr w:rsidR="00304DD5" w:rsidRPr="00304DD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2E8E3F" w14:textId="77777777" w:rsidR="0080797E" w:rsidRDefault="0080797E" w:rsidP="00D306DF">
      <w:r>
        <w:separator/>
      </w:r>
    </w:p>
  </w:endnote>
  <w:endnote w:type="continuationSeparator" w:id="0">
    <w:p w14:paraId="076CA589" w14:textId="77777777" w:rsidR="0080797E" w:rsidRDefault="0080797E"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0E593C" w14:textId="77777777" w:rsidR="0080797E" w:rsidRDefault="0080797E" w:rsidP="00D306DF">
      <w:r>
        <w:separator/>
      </w:r>
    </w:p>
  </w:footnote>
  <w:footnote w:type="continuationSeparator" w:id="0">
    <w:p w14:paraId="2F2BA69A" w14:textId="77777777" w:rsidR="0080797E" w:rsidRDefault="0080797E"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2pt;height:24.5pt" o:bullet="t">
        <v:imagedata r:id="rId1" o:title="art1B48"/>
      </v:shape>
    </w:pict>
  </w:numPicBullet>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FFFFFFFE"/>
    <w:multiLevelType w:val="singleLevel"/>
    <w:tmpl w:val="F8DCD216"/>
    <w:lvl w:ilvl="0">
      <w:numFmt w:val="bullet"/>
      <w:lvlText w:val="*"/>
      <w:lvlJc w:val="left"/>
    </w:lvl>
  </w:abstractNum>
  <w:abstractNum w:abstractNumId="3"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6"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0DB1792D"/>
    <w:multiLevelType w:val="hybridMultilevel"/>
    <w:tmpl w:val="B6C09BE4"/>
    <w:lvl w:ilvl="0" w:tplc="DDFCAEA0">
      <w:start w:val="8"/>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0FDA401A"/>
    <w:multiLevelType w:val="hybridMultilevel"/>
    <w:tmpl w:val="BC0EDCFA"/>
    <w:lvl w:ilvl="0" w:tplc="285CB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527B3C"/>
    <w:multiLevelType w:val="hybridMultilevel"/>
    <w:tmpl w:val="96C8F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0"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2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6"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29D18D5"/>
    <w:multiLevelType w:val="hybridMultilevel"/>
    <w:tmpl w:val="330CE0D6"/>
    <w:lvl w:ilvl="0" w:tplc="527CD86C">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2FD53599"/>
    <w:multiLevelType w:val="hybridMultilevel"/>
    <w:tmpl w:val="072C7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44"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34D75BBF"/>
    <w:multiLevelType w:val="hybridMultilevel"/>
    <w:tmpl w:val="12E88ADE"/>
    <w:lvl w:ilvl="0" w:tplc="9A60ED32">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4771723B"/>
    <w:multiLevelType w:val="hybridMultilevel"/>
    <w:tmpl w:val="3476FF74"/>
    <w:lvl w:ilvl="0" w:tplc="72B0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ED21DA1"/>
    <w:multiLevelType w:val="hybridMultilevel"/>
    <w:tmpl w:val="AA02B91E"/>
    <w:lvl w:ilvl="0" w:tplc="B5A8667A">
      <w:numFmt w:val="bullet"/>
      <w:lvlText w:val="-"/>
      <w:lvlJc w:val="left"/>
      <w:pPr>
        <w:ind w:left="630" w:hanging="360"/>
      </w:pPr>
      <w:rPr>
        <w:rFonts w:ascii="Times" w:eastAsia="바탕"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바탕"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5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60E50B44"/>
    <w:multiLevelType w:val="hybridMultilevel"/>
    <w:tmpl w:val="3FB8D21A"/>
    <w:lvl w:ilvl="0" w:tplc="9A60ED32">
      <w:numFmt w:val="bullet"/>
      <w:lvlText w:val="-"/>
      <w:lvlJc w:val="left"/>
      <w:pPr>
        <w:ind w:left="760" w:hanging="360"/>
      </w:pPr>
      <w:rPr>
        <w:rFonts w:ascii="Times New Roman" w:eastAsiaTheme="minorEastAsia" w:hAnsi="Times New Roman" w:cs="Times New Roman"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6A9F1584"/>
    <w:multiLevelType w:val="hybridMultilevel"/>
    <w:tmpl w:val="0748CD74"/>
    <w:lvl w:ilvl="0" w:tplc="7F3A65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6" w15:restartNumberingAfterBreak="0">
    <w:nsid w:val="7F1A6A2D"/>
    <w:multiLevelType w:val="hybridMultilevel"/>
    <w:tmpl w:val="2B24519A"/>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8EA7140">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89927558">
    <w:abstractNumId w:val="44"/>
  </w:num>
  <w:num w:numId="2" w16cid:durableId="1746143685">
    <w:abstractNumId w:val="1"/>
  </w:num>
  <w:num w:numId="3" w16cid:durableId="1118796507">
    <w:abstractNumId w:val="53"/>
  </w:num>
  <w:num w:numId="4" w16cid:durableId="2066638126">
    <w:abstractNumId w:val="5"/>
  </w:num>
  <w:num w:numId="5" w16cid:durableId="1881354567">
    <w:abstractNumId w:val="31"/>
  </w:num>
  <w:num w:numId="6" w16cid:durableId="1504078777">
    <w:abstractNumId w:val="8"/>
  </w:num>
  <w:num w:numId="7" w16cid:durableId="1101561232">
    <w:abstractNumId w:val="70"/>
  </w:num>
  <w:num w:numId="8" w16cid:durableId="286860012">
    <w:abstractNumId w:val="20"/>
  </w:num>
  <w:num w:numId="9" w16cid:durableId="1849632312">
    <w:abstractNumId w:val="0"/>
  </w:num>
  <w:num w:numId="10" w16cid:durableId="884832262">
    <w:abstractNumId w:val="22"/>
  </w:num>
  <w:num w:numId="11" w16cid:durableId="72822791">
    <w:abstractNumId w:val="73"/>
  </w:num>
  <w:num w:numId="12" w16cid:durableId="12415340">
    <w:abstractNumId w:val="76"/>
  </w:num>
  <w:num w:numId="13" w16cid:durableId="50201095">
    <w:abstractNumId w:val="11"/>
  </w:num>
  <w:num w:numId="14" w16cid:durableId="1857579698">
    <w:abstractNumId w:val="58"/>
  </w:num>
  <w:num w:numId="15" w16cid:durableId="1223832056">
    <w:abstractNumId w:val="17"/>
  </w:num>
  <w:num w:numId="16" w16cid:durableId="1684014706">
    <w:abstractNumId w:val="27"/>
  </w:num>
  <w:num w:numId="17" w16cid:durableId="279647322">
    <w:abstractNumId w:val="18"/>
  </w:num>
  <w:num w:numId="18" w16cid:durableId="1940867718">
    <w:abstractNumId w:val="61"/>
  </w:num>
  <w:num w:numId="19" w16cid:durableId="1420710343">
    <w:abstractNumId w:val="60"/>
  </w:num>
  <w:num w:numId="20" w16cid:durableId="607929190">
    <w:abstractNumId w:val="64"/>
  </w:num>
  <w:num w:numId="21" w16cid:durableId="1917935510">
    <w:abstractNumId w:val="69"/>
  </w:num>
  <w:num w:numId="22" w16cid:durableId="1503396058">
    <w:abstractNumId w:val="37"/>
  </w:num>
  <w:num w:numId="23" w16cid:durableId="210846930">
    <w:abstractNumId w:val="39"/>
  </w:num>
  <w:num w:numId="24" w16cid:durableId="646712585">
    <w:abstractNumId w:val="4"/>
  </w:num>
  <w:num w:numId="25" w16cid:durableId="1241255594">
    <w:abstractNumId w:val="41"/>
  </w:num>
  <w:num w:numId="26" w16cid:durableId="154761270">
    <w:abstractNumId w:val="16"/>
  </w:num>
  <w:num w:numId="27" w16cid:durableId="2092847897">
    <w:abstractNumId w:val="71"/>
  </w:num>
  <w:num w:numId="28" w16cid:durableId="75617609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08479175">
    <w:abstractNumId w:val="67"/>
  </w:num>
  <w:num w:numId="30" w16cid:durableId="1515916472">
    <w:abstractNumId w:val="14"/>
  </w:num>
  <w:num w:numId="31" w16cid:durableId="54495020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2453908">
    <w:abstractNumId w:val="66"/>
  </w:num>
  <w:num w:numId="33" w16cid:durableId="178352294">
    <w:abstractNumId w:val="68"/>
  </w:num>
  <w:num w:numId="34" w16cid:durableId="384262834">
    <w:abstractNumId w:val="50"/>
  </w:num>
  <w:num w:numId="35" w16cid:durableId="564069495">
    <w:abstractNumId w:val="35"/>
  </w:num>
  <w:num w:numId="36" w16cid:durableId="297690609">
    <w:abstractNumId w:val="7"/>
  </w:num>
  <w:num w:numId="37" w16cid:durableId="1608654113">
    <w:abstractNumId w:val="13"/>
  </w:num>
  <w:num w:numId="38" w16cid:durableId="2090417916">
    <w:abstractNumId w:val="34"/>
  </w:num>
  <w:num w:numId="39" w16cid:durableId="1856268884">
    <w:abstractNumId w:val="25"/>
  </w:num>
  <w:num w:numId="40" w16cid:durableId="1768622827">
    <w:abstractNumId w:val="55"/>
  </w:num>
  <w:num w:numId="41" w16cid:durableId="1381897403">
    <w:abstractNumId w:val="3"/>
  </w:num>
  <w:num w:numId="42" w16cid:durableId="1920557707">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43" w16cid:durableId="763234339">
    <w:abstractNumId w:val="9"/>
  </w:num>
  <w:num w:numId="44" w16cid:durableId="398990024">
    <w:abstractNumId w:val="62"/>
  </w:num>
  <w:num w:numId="45" w16cid:durableId="866871656">
    <w:abstractNumId w:val="21"/>
  </w:num>
  <w:num w:numId="46" w16cid:durableId="41442314">
    <w:abstractNumId w:val="15"/>
  </w:num>
  <w:num w:numId="47" w16cid:durableId="74860155">
    <w:abstractNumId w:val="74"/>
  </w:num>
  <w:num w:numId="48" w16cid:durableId="199366584">
    <w:abstractNumId w:val="26"/>
  </w:num>
  <w:num w:numId="49" w16cid:durableId="2091847836">
    <w:abstractNumId w:val="75"/>
  </w:num>
  <w:num w:numId="50" w16cid:durableId="1253590550">
    <w:abstractNumId w:val="38"/>
  </w:num>
  <w:num w:numId="51" w16cid:durableId="297296044">
    <w:abstractNumId w:val="51"/>
  </w:num>
  <w:num w:numId="52" w16cid:durableId="70735370">
    <w:abstractNumId w:val="36"/>
  </w:num>
  <w:num w:numId="53" w16cid:durableId="2127574216">
    <w:abstractNumId w:val="24"/>
  </w:num>
  <w:num w:numId="54" w16cid:durableId="1379931616">
    <w:abstractNumId w:val="33"/>
  </w:num>
  <w:num w:numId="55" w16cid:durableId="858661365">
    <w:abstractNumId w:val="23"/>
  </w:num>
  <w:num w:numId="56" w16cid:durableId="20468245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7" w16cid:durableId="1748920085">
    <w:abstractNumId w:val="65"/>
  </w:num>
  <w:num w:numId="58" w16cid:durableId="1591500207">
    <w:abstractNumId w:val="49"/>
  </w:num>
  <w:num w:numId="59" w16cid:durableId="1362896862">
    <w:abstractNumId w:val="28"/>
  </w:num>
  <w:num w:numId="60" w16cid:durableId="409350484">
    <w:abstractNumId w:val="56"/>
  </w:num>
  <w:num w:numId="61" w16cid:durableId="276759899">
    <w:abstractNumId w:val="59"/>
  </w:num>
  <w:num w:numId="62" w16cid:durableId="1926956164">
    <w:abstractNumId w:val="47"/>
  </w:num>
  <w:num w:numId="63" w16cid:durableId="596475721">
    <w:abstractNumId w:val="72"/>
  </w:num>
  <w:num w:numId="64" w16cid:durableId="1058700405">
    <w:abstractNumId w:val="30"/>
  </w:num>
  <w:num w:numId="65" w16cid:durableId="1492058435">
    <w:abstractNumId w:val="40"/>
  </w:num>
  <w:num w:numId="66" w16cid:durableId="86851697">
    <w:abstractNumId w:val="54"/>
  </w:num>
  <w:num w:numId="67" w16cid:durableId="2119324119">
    <w:abstractNumId w:val="32"/>
  </w:num>
  <w:num w:numId="68" w16cid:durableId="1484394205">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69" w16cid:durableId="491726853">
    <w:abstractNumId w:val="48"/>
  </w:num>
  <w:num w:numId="70" w16cid:durableId="838808995">
    <w:abstractNumId w:val="19"/>
  </w:num>
  <w:num w:numId="71" w16cid:durableId="2003198965">
    <w:abstractNumId w:val="43"/>
  </w:num>
  <w:num w:numId="72" w16cid:durableId="376390398">
    <w:abstractNumId w:val="6"/>
  </w:num>
  <w:num w:numId="73" w16cid:durableId="1695571904">
    <w:abstractNumId w:val="52"/>
  </w:num>
  <w:num w:numId="74" w16cid:durableId="1240673579">
    <w:abstractNumId w:val="12"/>
  </w:num>
  <w:num w:numId="75" w16cid:durableId="798036041">
    <w:abstractNumId w:val="63"/>
  </w:num>
  <w:num w:numId="76" w16cid:durableId="881095869">
    <w:abstractNumId w:val="10"/>
  </w:num>
  <w:num w:numId="77" w16cid:durableId="1037506650">
    <w:abstractNumId w:val="44"/>
  </w:num>
  <w:num w:numId="78" w16cid:durableId="2025670221">
    <w:abstractNumId w:val="42"/>
  </w:num>
  <w:num w:numId="79" w16cid:durableId="207453880">
    <w:abstractNumId w:val="44"/>
  </w:num>
  <w:num w:numId="80" w16cid:durableId="320545150">
    <w:abstractNumId w:val="29"/>
  </w:num>
  <w:num w:numId="81" w16cid:durableId="1235701249">
    <w:abstractNumId w:val="45"/>
  </w:num>
  <w:num w:numId="82" w16cid:durableId="1145470910">
    <w:abstractNumId w:val="4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GE">
    <w15:presenceInfo w15:providerId="None" w15:userId="LGE"/>
  </w15:person>
  <w15:person w15:author="Jin Yup Hwang/Communication Standard TP(jinyup.hwang@lge.com)">
    <w15:presenceInfo w15:providerId="AD" w15:userId="S-1-5-21-2543426832-1914326140-3112152631-1087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7405"/>
    <w:rsid w:val="00017DDC"/>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5C3F"/>
    <w:rsid w:val="00057D9A"/>
    <w:rsid w:val="00060788"/>
    <w:rsid w:val="000615F2"/>
    <w:rsid w:val="000616A3"/>
    <w:rsid w:val="00062195"/>
    <w:rsid w:val="00062AF0"/>
    <w:rsid w:val="00062BD2"/>
    <w:rsid w:val="00063A09"/>
    <w:rsid w:val="00063A36"/>
    <w:rsid w:val="00065C0E"/>
    <w:rsid w:val="00066AC3"/>
    <w:rsid w:val="000706D1"/>
    <w:rsid w:val="00071ABF"/>
    <w:rsid w:val="000721AF"/>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77C62"/>
    <w:rsid w:val="00080133"/>
    <w:rsid w:val="00080434"/>
    <w:rsid w:val="000809F2"/>
    <w:rsid w:val="00080CB9"/>
    <w:rsid w:val="00081326"/>
    <w:rsid w:val="00081DF9"/>
    <w:rsid w:val="0008292C"/>
    <w:rsid w:val="00083360"/>
    <w:rsid w:val="000849B4"/>
    <w:rsid w:val="00084D7C"/>
    <w:rsid w:val="0008510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63FA"/>
    <w:rsid w:val="000A6A66"/>
    <w:rsid w:val="000A6E74"/>
    <w:rsid w:val="000A75E3"/>
    <w:rsid w:val="000B15B8"/>
    <w:rsid w:val="000B17F6"/>
    <w:rsid w:val="000B1964"/>
    <w:rsid w:val="000B2503"/>
    <w:rsid w:val="000B26BE"/>
    <w:rsid w:val="000B3655"/>
    <w:rsid w:val="000B36F2"/>
    <w:rsid w:val="000B3E6D"/>
    <w:rsid w:val="000B4AFE"/>
    <w:rsid w:val="000B55B1"/>
    <w:rsid w:val="000B7771"/>
    <w:rsid w:val="000B799B"/>
    <w:rsid w:val="000C15D6"/>
    <w:rsid w:val="000C17C6"/>
    <w:rsid w:val="000C1B7F"/>
    <w:rsid w:val="000C62E1"/>
    <w:rsid w:val="000C71C8"/>
    <w:rsid w:val="000C72DB"/>
    <w:rsid w:val="000C7595"/>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13"/>
    <w:rsid w:val="001004C5"/>
    <w:rsid w:val="0010061A"/>
    <w:rsid w:val="00100CD7"/>
    <w:rsid w:val="0010118F"/>
    <w:rsid w:val="00102CA3"/>
    <w:rsid w:val="00103E79"/>
    <w:rsid w:val="00103EF5"/>
    <w:rsid w:val="00104AC0"/>
    <w:rsid w:val="0010506A"/>
    <w:rsid w:val="00106238"/>
    <w:rsid w:val="001068F8"/>
    <w:rsid w:val="0010779B"/>
    <w:rsid w:val="00107D58"/>
    <w:rsid w:val="001101D9"/>
    <w:rsid w:val="00110298"/>
    <w:rsid w:val="00112017"/>
    <w:rsid w:val="00112609"/>
    <w:rsid w:val="001136D4"/>
    <w:rsid w:val="00115BB4"/>
    <w:rsid w:val="001171FA"/>
    <w:rsid w:val="001176E5"/>
    <w:rsid w:val="00117767"/>
    <w:rsid w:val="0011785D"/>
    <w:rsid w:val="00117963"/>
    <w:rsid w:val="00117AA2"/>
    <w:rsid w:val="00117ADB"/>
    <w:rsid w:val="00117BB6"/>
    <w:rsid w:val="00121DFB"/>
    <w:rsid w:val="0012269A"/>
    <w:rsid w:val="00122759"/>
    <w:rsid w:val="00123C65"/>
    <w:rsid w:val="00123FC1"/>
    <w:rsid w:val="0012436A"/>
    <w:rsid w:val="00124BC8"/>
    <w:rsid w:val="0012596B"/>
    <w:rsid w:val="00125A06"/>
    <w:rsid w:val="001266AB"/>
    <w:rsid w:val="00126C25"/>
    <w:rsid w:val="00126E69"/>
    <w:rsid w:val="00127C4C"/>
    <w:rsid w:val="00130DBB"/>
    <w:rsid w:val="0013116E"/>
    <w:rsid w:val="00131E37"/>
    <w:rsid w:val="00131EB3"/>
    <w:rsid w:val="00131F78"/>
    <w:rsid w:val="00132135"/>
    <w:rsid w:val="0013353E"/>
    <w:rsid w:val="00134809"/>
    <w:rsid w:val="00134ABE"/>
    <w:rsid w:val="00134D2C"/>
    <w:rsid w:val="0013597C"/>
    <w:rsid w:val="00135CF7"/>
    <w:rsid w:val="00137B00"/>
    <w:rsid w:val="00140686"/>
    <w:rsid w:val="00140C88"/>
    <w:rsid w:val="00140E41"/>
    <w:rsid w:val="00141799"/>
    <w:rsid w:val="001422FC"/>
    <w:rsid w:val="0014373C"/>
    <w:rsid w:val="00143979"/>
    <w:rsid w:val="001442AB"/>
    <w:rsid w:val="00144C5C"/>
    <w:rsid w:val="00145678"/>
    <w:rsid w:val="00145ADC"/>
    <w:rsid w:val="00145B4F"/>
    <w:rsid w:val="0014612B"/>
    <w:rsid w:val="0014655C"/>
    <w:rsid w:val="0014668E"/>
    <w:rsid w:val="00146E9C"/>
    <w:rsid w:val="00147373"/>
    <w:rsid w:val="00147934"/>
    <w:rsid w:val="001503EA"/>
    <w:rsid w:val="0015050E"/>
    <w:rsid w:val="00153CE3"/>
    <w:rsid w:val="001547D0"/>
    <w:rsid w:val="001566ED"/>
    <w:rsid w:val="00156CE1"/>
    <w:rsid w:val="00157B92"/>
    <w:rsid w:val="0016087F"/>
    <w:rsid w:val="00160A4A"/>
    <w:rsid w:val="00161429"/>
    <w:rsid w:val="0016171E"/>
    <w:rsid w:val="00161945"/>
    <w:rsid w:val="00162A6D"/>
    <w:rsid w:val="00164C03"/>
    <w:rsid w:val="0016502C"/>
    <w:rsid w:val="00165DA8"/>
    <w:rsid w:val="001663E3"/>
    <w:rsid w:val="001665FB"/>
    <w:rsid w:val="00166717"/>
    <w:rsid w:val="00166C01"/>
    <w:rsid w:val="00166F0D"/>
    <w:rsid w:val="001672D8"/>
    <w:rsid w:val="00167358"/>
    <w:rsid w:val="001674FE"/>
    <w:rsid w:val="0016757B"/>
    <w:rsid w:val="001700D6"/>
    <w:rsid w:val="0017048E"/>
    <w:rsid w:val="0017191C"/>
    <w:rsid w:val="00171BC5"/>
    <w:rsid w:val="001720B8"/>
    <w:rsid w:val="00172E89"/>
    <w:rsid w:val="001741D2"/>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2FFC"/>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6CE9"/>
    <w:rsid w:val="001C00CF"/>
    <w:rsid w:val="001C02D9"/>
    <w:rsid w:val="001C04D2"/>
    <w:rsid w:val="001C1C44"/>
    <w:rsid w:val="001C1FC1"/>
    <w:rsid w:val="001C2478"/>
    <w:rsid w:val="001C29DD"/>
    <w:rsid w:val="001C38FA"/>
    <w:rsid w:val="001C4430"/>
    <w:rsid w:val="001C47CE"/>
    <w:rsid w:val="001C5E1B"/>
    <w:rsid w:val="001C6B36"/>
    <w:rsid w:val="001D0182"/>
    <w:rsid w:val="001D05DA"/>
    <w:rsid w:val="001D0D52"/>
    <w:rsid w:val="001D0E6C"/>
    <w:rsid w:val="001D132B"/>
    <w:rsid w:val="001D1446"/>
    <w:rsid w:val="001D3172"/>
    <w:rsid w:val="001D336F"/>
    <w:rsid w:val="001D3676"/>
    <w:rsid w:val="001D3767"/>
    <w:rsid w:val="001D4A6B"/>
    <w:rsid w:val="001D5529"/>
    <w:rsid w:val="001D5E24"/>
    <w:rsid w:val="001D62E4"/>
    <w:rsid w:val="001D6599"/>
    <w:rsid w:val="001D6C17"/>
    <w:rsid w:val="001D733D"/>
    <w:rsid w:val="001D74EA"/>
    <w:rsid w:val="001D7D7F"/>
    <w:rsid w:val="001E015F"/>
    <w:rsid w:val="001E02A6"/>
    <w:rsid w:val="001E0541"/>
    <w:rsid w:val="001E1C95"/>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510"/>
    <w:rsid w:val="001F5828"/>
    <w:rsid w:val="001F5CC3"/>
    <w:rsid w:val="001F5F98"/>
    <w:rsid w:val="001F625A"/>
    <w:rsid w:val="001F626C"/>
    <w:rsid w:val="001F7713"/>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58B5"/>
    <w:rsid w:val="00215C7B"/>
    <w:rsid w:val="0021616E"/>
    <w:rsid w:val="002205B8"/>
    <w:rsid w:val="002213D8"/>
    <w:rsid w:val="00224367"/>
    <w:rsid w:val="002257C9"/>
    <w:rsid w:val="00225A56"/>
    <w:rsid w:val="00226C62"/>
    <w:rsid w:val="00226D3C"/>
    <w:rsid w:val="0022773F"/>
    <w:rsid w:val="0023028C"/>
    <w:rsid w:val="0023059B"/>
    <w:rsid w:val="00230861"/>
    <w:rsid w:val="00230E58"/>
    <w:rsid w:val="002320A6"/>
    <w:rsid w:val="00233D0E"/>
    <w:rsid w:val="002341AB"/>
    <w:rsid w:val="00234BF9"/>
    <w:rsid w:val="00234DFB"/>
    <w:rsid w:val="00235F7B"/>
    <w:rsid w:val="00236A2A"/>
    <w:rsid w:val="00237561"/>
    <w:rsid w:val="002376E6"/>
    <w:rsid w:val="0024041D"/>
    <w:rsid w:val="00240ED9"/>
    <w:rsid w:val="0024168C"/>
    <w:rsid w:val="00241772"/>
    <w:rsid w:val="0024187F"/>
    <w:rsid w:val="00241A94"/>
    <w:rsid w:val="00241F9E"/>
    <w:rsid w:val="00243353"/>
    <w:rsid w:val="00243A09"/>
    <w:rsid w:val="002448AE"/>
    <w:rsid w:val="002462B8"/>
    <w:rsid w:val="002465A1"/>
    <w:rsid w:val="002476C5"/>
    <w:rsid w:val="00250168"/>
    <w:rsid w:val="00250186"/>
    <w:rsid w:val="00250C07"/>
    <w:rsid w:val="002519F4"/>
    <w:rsid w:val="00253ACB"/>
    <w:rsid w:val="00253F9A"/>
    <w:rsid w:val="00255C49"/>
    <w:rsid w:val="0025609E"/>
    <w:rsid w:val="0025661B"/>
    <w:rsid w:val="0025674D"/>
    <w:rsid w:val="0026168B"/>
    <w:rsid w:val="00261A52"/>
    <w:rsid w:val="0026340D"/>
    <w:rsid w:val="00263AF5"/>
    <w:rsid w:val="00264E44"/>
    <w:rsid w:val="002657CF"/>
    <w:rsid w:val="00266BD1"/>
    <w:rsid w:val="00267630"/>
    <w:rsid w:val="00267681"/>
    <w:rsid w:val="0027093D"/>
    <w:rsid w:val="002711FE"/>
    <w:rsid w:val="00271E9F"/>
    <w:rsid w:val="00272E1E"/>
    <w:rsid w:val="00273745"/>
    <w:rsid w:val="00273781"/>
    <w:rsid w:val="00273AAA"/>
    <w:rsid w:val="00273E52"/>
    <w:rsid w:val="00274872"/>
    <w:rsid w:val="0027681A"/>
    <w:rsid w:val="0028194D"/>
    <w:rsid w:val="00283068"/>
    <w:rsid w:val="0028378D"/>
    <w:rsid w:val="002838AD"/>
    <w:rsid w:val="00283E4A"/>
    <w:rsid w:val="0028430C"/>
    <w:rsid w:val="00284C4B"/>
    <w:rsid w:val="002858EE"/>
    <w:rsid w:val="00286528"/>
    <w:rsid w:val="002865BB"/>
    <w:rsid w:val="0028667B"/>
    <w:rsid w:val="0028670D"/>
    <w:rsid w:val="00286F92"/>
    <w:rsid w:val="002900EE"/>
    <w:rsid w:val="00290C05"/>
    <w:rsid w:val="00290D16"/>
    <w:rsid w:val="00290DA5"/>
    <w:rsid w:val="0029116C"/>
    <w:rsid w:val="0029152E"/>
    <w:rsid w:val="0029168C"/>
    <w:rsid w:val="00292E94"/>
    <w:rsid w:val="0029445D"/>
    <w:rsid w:val="002947A7"/>
    <w:rsid w:val="00295A4A"/>
    <w:rsid w:val="00296DA6"/>
    <w:rsid w:val="00296DAA"/>
    <w:rsid w:val="002975E0"/>
    <w:rsid w:val="002977ED"/>
    <w:rsid w:val="002A00E7"/>
    <w:rsid w:val="002A058F"/>
    <w:rsid w:val="002A10E3"/>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AA0"/>
    <w:rsid w:val="002C21A4"/>
    <w:rsid w:val="002C4364"/>
    <w:rsid w:val="002C516B"/>
    <w:rsid w:val="002C64AC"/>
    <w:rsid w:val="002C6EB9"/>
    <w:rsid w:val="002D1024"/>
    <w:rsid w:val="002D2149"/>
    <w:rsid w:val="002D2EC5"/>
    <w:rsid w:val="002D3290"/>
    <w:rsid w:val="002D32BD"/>
    <w:rsid w:val="002D36EB"/>
    <w:rsid w:val="002D41FF"/>
    <w:rsid w:val="002D4249"/>
    <w:rsid w:val="002D46F5"/>
    <w:rsid w:val="002D4D9C"/>
    <w:rsid w:val="002D58FC"/>
    <w:rsid w:val="002D5FB2"/>
    <w:rsid w:val="002D6E17"/>
    <w:rsid w:val="002D74DD"/>
    <w:rsid w:val="002E0815"/>
    <w:rsid w:val="002E0FAB"/>
    <w:rsid w:val="002E127B"/>
    <w:rsid w:val="002E1C22"/>
    <w:rsid w:val="002E1DCD"/>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D02"/>
    <w:rsid w:val="002F42A0"/>
    <w:rsid w:val="002F4599"/>
    <w:rsid w:val="002F5748"/>
    <w:rsid w:val="002F6BB2"/>
    <w:rsid w:val="002F7658"/>
    <w:rsid w:val="00300E47"/>
    <w:rsid w:val="00301C60"/>
    <w:rsid w:val="0030355D"/>
    <w:rsid w:val="00304A17"/>
    <w:rsid w:val="00304C32"/>
    <w:rsid w:val="00304DD5"/>
    <w:rsid w:val="003058C2"/>
    <w:rsid w:val="00306197"/>
    <w:rsid w:val="0030668F"/>
    <w:rsid w:val="0030692C"/>
    <w:rsid w:val="00307252"/>
    <w:rsid w:val="00307A99"/>
    <w:rsid w:val="00310175"/>
    <w:rsid w:val="00310618"/>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5C95"/>
    <w:rsid w:val="00326298"/>
    <w:rsid w:val="00326606"/>
    <w:rsid w:val="00326D9B"/>
    <w:rsid w:val="0033016D"/>
    <w:rsid w:val="0033172A"/>
    <w:rsid w:val="00332E03"/>
    <w:rsid w:val="00332F4E"/>
    <w:rsid w:val="0033483E"/>
    <w:rsid w:val="00335351"/>
    <w:rsid w:val="003357C3"/>
    <w:rsid w:val="00335821"/>
    <w:rsid w:val="00337F67"/>
    <w:rsid w:val="00340FC8"/>
    <w:rsid w:val="00342048"/>
    <w:rsid w:val="00342420"/>
    <w:rsid w:val="00342620"/>
    <w:rsid w:val="00342EB7"/>
    <w:rsid w:val="003438FD"/>
    <w:rsid w:val="00344572"/>
    <w:rsid w:val="003447BF"/>
    <w:rsid w:val="0034642C"/>
    <w:rsid w:val="00346A79"/>
    <w:rsid w:val="00346A88"/>
    <w:rsid w:val="003472F1"/>
    <w:rsid w:val="00347ABC"/>
    <w:rsid w:val="003516B2"/>
    <w:rsid w:val="00351A82"/>
    <w:rsid w:val="00352FC1"/>
    <w:rsid w:val="00354205"/>
    <w:rsid w:val="00354815"/>
    <w:rsid w:val="00354F67"/>
    <w:rsid w:val="003552B5"/>
    <w:rsid w:val="00355667"/>
    <w:rsid w:val="00356BD8"/>
    <w:rsid w:val="00356E8D"/>
    <w:rsid w:val="003573E5"/>
    <w:rsid w:val="00357B1B"/>
    <w:rsid w:val="00357C0E"/>
    <w:rsid w:val="00360587"/>
    <w:rsid w:val="00361888"/>
    <w:rsid w:val="00361EAC"/>
    <w:rsid w:val="0036401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DDF"/>
    <w:rsid w:val="00396C28"/>
    <w:rsid w:val="00396E13"/>
    <w:rsid w:val="003A1090"/>
    <w:rsid w:val="003A1645"/>
    <w:rsid w:val="003A1A77"/>
    <w:rsid w:val="003A24E7"/>
    <w:rsid w:val="003A250E"/>
    <w:rsid w:val="003A297D"/>
    <w:rsid w:val="003A310C"/>
    <w:rsid w:val="003A459E"/>
    <w:rsid w:val="003A4A4C"/>
    <w:rsid w:val="003A6C11"/>
    <w:rsid w:val="003A70C8"/>
    <w:rsid w:val="003A73A0"/>
    <w:rsid w:val="003B024F"/>
    <w:rsid w:val="003B0D27"/>
    <w:rsid w:val="003B1B55"/>
    <w:rsid w:val="003B209D"/>
    <w:rsid w:val="003B25CC"/>
    <w:rsid w:val="003B2C73"/>
    <w:rsid w:val="003B2DB8"/>
    <w:rsid w:val="003B3224"/>
    <w:rsid w:val="003B3929"/>
    <w:rsid w:val="003B519E"/>
    <w:rsid w:val="003B5AAB"/>
    <w:rsid w:val="003B6C59"/>
    <w:rsid w:val="003B769D"/>
    <w:rsid w:val="003B79CD"/>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04A"/>
    <w:rsid w:val="003F47B1"/>
    <w:rsid w:val="003F4E31"/>
    <w:rsid w:val="003F5EE4"/>
    <w:rsid w:val="003F615E"/>
    <w:rsid w:val="003F7499"/>
    <w:rsid w:val="00400320"/>
    <w:rsid w:val="00400771"/>
    <w:rsid w:val="00400867"/>
    <w:rsid w:val="00402707"/>
    <w:rsid w:val="00402AEA"/>
    <w:rsid w:val="00403337"/>
    <w:rsid w:val="00403779"/>
    <w:rsid w:val="004039A6"/>
    <w:rsid w:val="004045E9"/>
    <w:rsid w:val="004055C5"/>
    <w:rsid w:val="00405693"/>
    <w:rsid w:val="004067B3"/>
    <w:rsid w:val="00410067"/>
    <w:rsid w:val="00410885"/>
    <w:rsid w:val="0041138F"/>
    <w:rsid w:val="004129C2"/>
    <w:rsid w:val="00413C49"/>
    <w:rsid w:val="004142DB"/>
    <w:rsid w:val="00416016"/>
    <w:rsid w:val="00417100"/>
    <w:rsid w:val="00417E7D"/>
    <w:rsid w:val="00421007"/>
    <w:rsid w:val="00421871"/>
    <w:rsid w:val="004235AF"/>
    <w:rsid w:val="0042484B"/>
    <w:rsid w:val="00424C3E"/>
    <w:rsid w:val="00425D99"/>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855"/>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09B5"/>
    <w:rsid w:val="004730B7"/>
    <w:rsid w:val="00473A6B"/>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4365"/>
    <w:rsid w:val="00485B25"/>
    <w:rsid w:val="0049218E"/>
    <w:rsid w:val="00492640"/>
    <w:rsid w:val="00492EA4"/>
    <w:rsid w:val="00494285"/>
    <w:rsid w:val="00494941"/>
    <w:rsid w:val="004961B0"/>
    <w:rsid w:val="00496808"/>
    <w:rsid w:val="004A06BF"/>
    <w:rsid w:val="004A16CD"/>
    <w:rsid w:val="004A3660"/>
    <w:rsid w:val="004A3738"/>
    <w:rsid w:val="004A61DC"/>
    <w:rsid w:val="004B0607"/>
    <w:rsid w:val="004B0A42"/>
    <w:rsid w:val="004B1DC5"/>
    <w:rsid w:val="004B2651"/>
    <w:rsid w:val="004B30AF"/>
    <w:rsid w:val="004B338D"/>
    <w:rsid w:val="004B49AE"/>
    <w:rsid w:val="004B53BD"/>
    <w:rsid w:val="004B5719"/>
    <w:rsid w:val="004B5744"/>
    <w:rsid w:val="004B651B"/>
    <w:rsid w:val="004B702F"/>
    <w:rsid w:val="004B7473"/>
    <w:rsid w:val="004B798E"/>
    <w:rsid w:val="004C0CC5"/>
    <w:rsid w:val="004C1DC1"/>
    <w:rsid w:val="004C42C8"/>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373"/>
    <w:rsid w:val="004D4B77"/>
    <w:rsid w:val="004D5368"/>
    <w:rsid w:val="004D5496"/>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3A2"/>
    <w:rsid w:val="004E5F5C"/>
    <w:rsid w:val="004E67CC"/>
    <w:rsid w:val="004E6A17"/>
    <w:rsid w:val="004E7FDD"/>
    <w:rsid w:val="004F00CA"/>
    <w:rsid w:val="004F06A1"/>
    <w:rsid w:val="004F2245"/>
    <w:rsid w:val="004F29BB"/>
    <w:rsid w:val="004F2B4C"/>
    <w:rsid w:val="004F30D3"/>
    <w:rsid w:val="004F3447"/>
    <w:rsid w:val="004F6157"/>
    <w:rsid w:val="004F6FBE"/>
    <w:rsid w:val="004F75F7"/>
    <w:rsid w:val="00501342"/>
    <w:rsid w:val="0050248F"/>
    <w:rsid w:val="005025F0"/>
    <w:rsid w:val="0050315E"/>
    <w:rsid w:val="005066DA"/>
    <w:rsid w:val="00507B49"/>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492"/>
    <w:rsid w:val="00522BDE"/>
    <w:rsid w:val="00522EC8"/>
    <w:rsid w:val="0052318B"/>
    <w:rsid w:val="00523549"/>
    <w:rsid w:val="00523ED6"/>
    <w:rsid w:val="0052422B"/>
    <w:rsid w:val="00525145"/>
    <w:rsid w:val="0052543C"/>
    <w:rsid w:val="00525605"/>
    <w:rsid w:val="005265E7"/>
    <w:rsid w:val="005268E8"/>
    <w:rsid w:val="00526F20"/>
    <w:rsid w:val="00527394"/>
    <w:rsid w:val="00527824"/>
    <w:rsid w:val="00527830"/>
    <w:rsid w:val="005312B0"/>
    <w:rsid w:val="00531BAB"/>
    <w:rsid w:val="005322A6"/>
    <w:rsid w:val="0053485F"/>
    <w:rsid w:val="00535D0D"/>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247"/>
    <w:rsid w:val="00552F63"/>
    <w:rsid w:val="00554ECC"/>
    <w:rsid w:val="005554F3"/>
    <w:rsid w:val="00555608"/>
    <w:rsid w:val="005557B6"/>
    <w:rsid w:val="00556545"/>
    <w:rsid w:val="00556BCF"/>
    <w:rsid w:val="00561877"/>
    <w:rsid w:val="00561B44"/>
    <w:rsid w:val="00562B1E"/>
    <w:rsid w:val="00562C85"/>
    <w:rsid w:val="00562FF9"/>
    <w:rsid w:val="0056318B"/>
    <w:rsid w:val="00563CAF"/>
    <w:rsid w:val="00565E01"/>
    <w:rsid w:val="0056645E"/>
    <w:rsid w:val="005665E8"/>
    <w:rsid w:val="00566A81"/>
    <w:rsid w:val="005671F4"/>
    <w:rsid w:val="005675E4"/>
    <w:rsid w:val="005678CA"/>
    <w:rsid w:val="00567B13"/>
    <w:rsid w:val="005700D6"/>
    <w:rsid w:val="005739B5"/>
    <w:rsid w:val="00573E9A"/>
    <w:rsid w:val="005746F4"/>
    <w:rsid w:val="00574B24"/>
    <w:rsid w:val="005763A9"/>
    <w:rsid w:val="0057701C"/>
    <w:rsid w:val="00577E77"/>
    <w:rsid w:val="005801FB"/>
    <w:rsid w:val="00584093"/>
    <w:rsid w:val="0058431D"/>
    <w:rsid w:val="00585052"/>
    <w:rsid w:val="00585859"/>
    <w:rsid w:val="00585F9D"/>
    <w:rsid w:val="0058657D"/>
    <w:rsid w:val="00587FFD"/>
    <w:rsid w:val="00590461"/>
    <w:rsid w:val="005914D9"/>
    <w:rsid w:val="00591650"/>
    <w:rsid w:val="0059339D"/>
    <w:rsid w:val="00594692"/>
    <w:rsid w:val="00594A62"/>
    <w:rsid w:val="00594AE6"/>
    <w:rsid w:val="0059549F"/>
    <w:rsid w:val="00595C6B"/>
    <w:rsid w:val="00596B0D"/>
    <w:rsid w:val="005978B2"/>
    <w:rsid w:val="005A043D"/>
    <w:rsid w:val="005A0FBB"/>
    <w:rsid w:val="005A1A74"/>
    <w:rsid w:val="005A217B"/>
    <w:rsid w:val="005A3BD2"/>
    <w:rsid w:val="005A49EE"/>
    <w:rsid w:val="005A4EB5"/>
    <w:rsid w:val="005A4F11"/>
    <w:rsid w:val="005A514C"/>
    <w:rsid w:val="005A51E1"/>
    <w:rsid w:val="005A5623"/>
    <w:rsid w:val="005A5ACF"/>
    <w:rsid w:val="005A72D0"/>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632"/>
    <w:rsid w:val="005C3E5D"/>
    <w:rsid w:val="005C429C"/>
    <w:rsid w:val="005C43BE"/>
    <w:rsid w:val="005C537B"/>
    <w:rsid w:val="005C5B56"/>
    <w:rsid w:val="005C7C13"/>
    <w:rsid w:val="005C7FF4"/>
    <w:rsid w:val="005D0A72"/>
    <w:rsid w:val="005D0EF5"/>
    <w:rsid w:val="005D1D63"/>
    <w:rsid w:val="005D2187"/>
    <w:rsid w:val="005D41CE"/>
    <w:rsid w:val="005D4277"/>
    <w:rsid w:val="005D5439"/>
    <w:rsid w:val="005D5713"/>
    <w:rsid w:val="005D571D"/>
    <w:rsid w:val="005D6E1B"/>
    <w:rsid w:val="005D6E69"/>
    <w:rsid w:val="005D788B"/>
    <w:rsid w:val="005E021A"/>
    <w:rsid w:val="005E1796"/>
    <w:rsid w:val="005E1F42"/>
    <w:rsid w:val="005E1F93"/>
    <w:rsid w:val="005E2CDD"/>
    <w:rsid w:val="005E2E31"/>
    <w:rsid w:val="005E3050"/>
    <w:rsid w:val="005E31BE"/>
    <w:rsid w:val="005E3251"/>
    <w:rsid w:val="005E449D"/>
    <w:rsid w:val="005E5619"/>
    <w:rsid w:val="005E7EFD"/>
    <w:rsid w:val="005E7F9C"/>
    <w:rsid w:val="005F1C17"/>
    <w:rsid w:val="005F2232"/>
    <w:rsid w:val="005F2F9C"/>
    <w:rsid w:val="005F4ACA"/>
    <w:rsid w:val="005F4AE4"/>
    <w:rsid w:val="005F57EC"/>
    <w:rsid w:val="005F7CAB"/>
    <w:rsid w:val="00600939"/>
    <w:rsid w:val="00602169"/>
    <w:rsid w:val="006023F6"/>
    <w:rsid w:val="006024B3"/>
    <w:rsid w:val="00602BB4"/>
    <w:rsid w:val="00603094"/>
    <w:rsid w:val="00603783"/>
    <w:rsid w:val="00606790"/>
    <w:rsid w:val="00606E40"/>
    <w:rsid w:val="00607BE5"/>
    <w:rsid w:val="0061001D"/>
    <w:rsid w:val="00610BCA"/>
    <w:rsid w:val="00610FD0"/>
    <w:rsid w:val="00612FCC"/>
    <w:rsid w:val="00615CAC"/>
    <w:rsid w:val="006166A8"/>
    <w:rsid w:val="0061698E"/>
    <w:rsid w:val="00616EF3"/>
    <w:rsid w:val="006173F6"/>
    <w:rsid w:val="0061749B"/>
    <w:rsid w:val="006204E9"/>
    <w:rsid w:val="00620C85"/>
    <w:rsid w:val="00620E9E"/>
    <w:rsid w:val="00621406"/>
    <w:rsid w:val="00621498"/>
    <w:rsid w:val="0062283B"/>
    <w:rsid w:val="00622C87"/>
    <w:rsid w:val="00622DB2"/>
    <w:rsid w:val="00622DBC"/>
    <w:rsid w:val="00622EC0"/>
    <w:rsid w:val="006235B4"/>
    <w:rsid w:val="0062492A"/>
    <w:rsid w:val="00625812"/>
    <w:rsid w:val="00625E84"/>
    <w:rsid w:val="00625FA9"/>
    <w:rsid w:val="0062633C"/>
    <w:rsid w:val="006266D0"/>
    <w:rsid w:val="00626734"/>
    <w:rsid w:val="006269E9"/>
    <w:rsid w:val="0062745A"/>
    <w:rsid w:val="00627BF8"/>
    <w:rsid w:val="006310C1"/>
    <w:rsid w:val="006313FF"/>
    <w:rsid w:val="00634297"/>
    <w:rsid w:val="00634C83"/>
    <w:rsid w:val="00635E0A"/>
    <w:rsid w:val="00636157"/>
    <w:rsid w:val="00636788"/>
    <w:rsid w:val="0063708D"/>
    <w:rsid w:val="0064053D"/>
    <w:rsid w:val="00640C24"/>
    <w:rsid w:val="006413A4"/>
    <w:rsid w:val="00643914"/>
    <w:rsid w:val="00643F87"/>
    <w:rsid w:val="00644ABF"/>
    <w:rsid w:val="0064686E"/>
    <w:rsid w:val="00646E27"/>
    <w:rsid w:val="00647BD5"/>
    <w:rsid w:val="00651102"/>
    <w:rsid w:val="00652309"/>
    <w:rsid w:val="00652326"/>
    <w:rsid w:val="006524A4"/>
    <w:rsid w:val="00653244"/>
    <w:rsid w:val="00654297"/>
    <w:rsid w:val="0065464D"/>
    <w:rsid w:val="00654D66"/>
    <w:rsid w:val="00657796"/>
    <w:rsid w:val="006601D9"/>
    <w:rsid w:val="00662107"/>
    <w:rsid w:val="00665775"/>
    <w:rsid w:val="00665B67"/>
    <w:rsid w:val="00665D32"/>
    <w:rsid w:val="006662F5"/>
    <w:rsid w:val="006677C3"/>
    <w:rsid w:val="006717D7"/>
    <w:rsid w:val="0067203F"/>
    <w:rsid w:val="006745AE"/>
    <w:rsid w:val="006746DD"/>
    <w:rsid w:val="0067596C"/>
    <w:rsid w:val="00675D98"/>
    <w:rsid w:val="00676803"/>
    <w:rsid w:val="006778B6"/>
    <w:rsid w:val="0068010D"/>
    <w:rsid w:val="00680D9F"/>
    <w:rsid w:val="00680F95"/>
    <w:rsid w:val="00681D1B"/>
    <w:rsid w:val="00683296"/>
    <w:rsid w:val="006833AA"/>
    <w:rsid w:val="006836E6"/>
    <w:rsid w:val="00683CAB"/>
    <w:rsid w:val="00684790"/>
    <w:rsid w:val="00684DF9"/>
    <w:rsid w:val="00685C8A"/>
    <w:rsid w:val="00685E1A"/>
    <w:rsid w:val="00685F5B"/>
    <w:rsid w:val="0069015F"/>
    <w:rsid w:val="006903D2"/>
    <w:rsid w:val="006907A9"/>
    <w:rsid w:val="00691220"/>
    <w:rsid w:val="006931B0"/>
    <w:rsid w:val="0069435A"/>
    <w:rsid w:val="00695164"/>
    <w:rsid w:val="006975AB"/>
    <w:rsid w:val="006A05A9"/>
    <w:rsid w:val="006A0788"/>
    <w:rsid w:val="006A231A"/>
    <w:rsid w:val="006A236A"/>
    <w:rsid w:val="006A2A20"/>
    <w:rsid w:val="006A2B3B"/>
    <w:rsid w:val="006A3115"/>
    <w:rsid w:val="006A31DD"/>
    <w:rsid w:val="006A3DD9"/>
    <w:rsid w:val="006A4A84"/>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255"/>
    <w:rsid w:val="006C772C"/>
    <w:rsid w:val="006C7FA1"/>
    <w:rsid w:val="006D032D"/>
    <w:rsid w:val="006D072F"/>
    <w:rsid w:val="006D0F50"/>
    <w:rsid w:val="006D14C8"/>
    <w:rsid w:val="006D1583"/>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50C"/>
    <w:rsid w:val="006F40E8"/>
    <w:rsid w:val="006F415A"/>
    <w:rsid w:val="006F4583"/>
    <w:rsid w:val="006F4FFE"/>
    <w:rsid w:val="006F6DED"/>
    <w:rsid w:val="006F6F46"/>
    <w:rsid w:val="006F70F5"/>
    <w:rsid w:val="006F750C"/>
    <w:rsid w:val="006F7562"/>
    <w:rsid w:val="00700A2E"/>
    <w:rsid w:val="0070110D"/>
    <w:rsid w:val="0070143E"/>
    <w:rsid w:val="00701B56"/>
    <w:rsid w:val="007022B4"/>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FB0"/>
    <w:rsid w:val="00723748"/>
    <w:rsid w:val="0072442F"/>
    <w:rsid w:val="00724583"/>
    <w:rsid w:val="007249CF"/>
    <w:rsid w:val="00724CB9"/>
    <w:rsid w:val="00726001"/>
    <w:rsid w:val="00726CEF"/>
    <w:rsid w:val="0072730C"/>
    <w:rsid w:val="00727C59"/>
    <w:rsid w:val="00727E85"/>
    <w:rsid w:val="00732643"/>
    <w:rsid w:val="00732E2B"/>
    <w:rsid w:val="0073403E"/>
    <w:rsid w:val="007348E4"/>
    <w:rsid w:val="00734B09"/>
    <w:rsid w:val="00734B5E"/>
    <w:rsid w:val="00735570"/>
    <w:rsid w:val="007365E0"/>
    <w:rsid w:val="00736988"/>
    <w:rsid w:val="00737DF6"/>
    <w:rsid w:val="00737F9E"/>
    <w:rsid w:val="00737FAF"/>
    <w:rsid w:val="00740E55"/>
    <w:rsid w:val="00741175"/>
    <w:rsid w:val="007416F0"/>
    <w:rsid w:val="00741720"/>
    <w:rsid w:val="00741B96"/>
    <w:rsid w:val="00741E6B"/>
    <w:rsid w:val="00743854"/>
    <w:rsid w:val="00743FF1"/>
    <w:rsid w:val="00746ED1"/>
    <w:rsid w:val="00746FAA"/>
    <w:rsid w:val="00747E29"/>
    <w:rsid w:val="00750211"/>
    <w:rsid w:val="00750216"/>
    <w:rsid w:val="007520D6"/>
    <w:rsid w:val="00752799"/>
    <w:rsid w:val="00752AC2"/>
    <w:rsid w:val="00753FE6"/>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0982"/>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2285"/>
    <w:rsid w:val="007B2329"/>
    <w:rsid w:val="007B2960"/>
    <w:rsid w:val="007B2FAC"/>
    <w:rsid w:val="007B30E2"/>
    <w:rsid w:val="007B35F4"/>
    <w:rsid w:val="007B3E90"/>
    <w:rsid w:val="007B461A"/>
    <w:rsid w:val="007C03D4"/>
    <w:rsid w:val="007C27CF"/>
    <w:rsid w:val="007C29F1"/>
    <w:rsid w:val="007C3FE5"/>
    <w:rsid w:val="007C45ED"/>
    <w:rsid w:val="007C53FA"/>
    <w:rsid w:val="007C5438"/>
    <w:rsid w:val="007C5874"/>
    <w:rsid w:val="007C64C8"/>
    <w:rsid w:val="007D01D7"/>
    <w:rsid w:val="007D0F24"/>
    <w:rsid w:val="007D2356"/>
    <w:rsid w:val="007D4274"/>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6F0E"/>
    <w:rsid w:val="008078D0"/>
    <w:rsid w:val="0080797E"/>
    <w:rsid w:val="00807B2E"/>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207AD"/>
    <w:rsid w:val="0082080F"/>
    <w:rsid w:val="008217E5"/>
    <w:rsid w:val="0082354F"/>
    <w:rsid w:val="00823C8C"/>
    <w:rsid w:val="00823E4D"/>
    <w:rsid w:val="0082445F"/>
    <w:rsid w:val="00824977"/>
    <w:rsid w:val="008249FE"/>
    <w:rsid w:val="00827C4E"/>
    <w:rsid w:val="00830733"/>
    <w:rsid w:val="00830A56"/>
    <w:rsid w:val="00830E19"/>
    <w:rsid w:val="00832A75"/>
    <w:rsid w:val="00833053"/>
    <w:rsid w:val="00833FD1"/>
    <w:rsid w:val="008342C4"/>
    <w:rsid w:val="00834C01"/>
    <w:rsid w:val="008350D0"/>
    <w:rsid w:val="00835258"/>
    <w:rsid w:val="00835449"/>
    <w:rsid w:val="0083584C"/>
    <w:rsid w:val="0083627F"/>
    <w:rsid w:val="00836A77"/>
    <w:rsid w:val="008411A0"/>
    <w:rsid w:val="008422BA"/>
    <w:rsid w:val="00843431"/>
    <w:rsid w:val="008446B1"/>
    <w:rsid w:val="00844D29"/>
    <w:rsid w:val="0084688F"/>
    <w:rsid w:val="00846B08"/>
    <w:rsid w:val="00847476"/>
    <w:rsid w:val="00850261"/>
    <w:rsid w:val="00851635"/>
    <w:rsid w:val="008516B4"/>
    <w:rsid w:val="008521D3"/>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77024"/>
    <w:rsid w:val="008808CE"/>
    <w:rsid w:val="00880CB9"/>
    <w:rsid w:val="00880D51"/>
    <w:rsid w:val="00880F56"/>
    <w:rsid w:val="008811BC"/>
    <w:rsid w:val="008824D3"/>
    <w:rsid w:val="00882DC9"/>
    <w:rsid w:val="00884F1A"/>
    <w:rsid w:val="00885906"/>
    <w:rsid w:val="00885F81"/>
    <w:rsid w:val="00886DC5"/>
    <w:rsid w:val="00887698"/>
    <w:rsid w:val="00890154"/>
    <w:rsid w:val="0089029A"/>
    <w:rsid w:val="008909CB"/>
    <w:rsid w:val="00890CBC"/>
    <w:rsid w:val="0089144F"/>
    <w:rsid w:val="00891620"/>
    <w:rsid w:val="00891A9F"/>
    <w:rsid w:val="00892863"/>
    <w:rsid w:val="008928BB"/>
    <w:rsid w:val="00892EF1"/>
    <w:rsid w:val="0089303A"/>
    <w:rsid w:val="00894354"/>
    <w:rsid w:val="00894388"/>
    <w:rsid w:val="00895177"/>
    <w:rsid w:val="00895860"/>
    <w:rsid w:val="00895D94"/>
    <w:rsid w:val="00895EFE"/>
    <w:rsid w:val="0089639E"/>
    <w:rsid w:val="00896775"/>
    <w:rsid w:val="00896841"/>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4B9C"/>
    <w:rsid w:val="008C627A"/>
    <w:rsid w:val="008C725F"/>
    <w:rsid w:val="008C7D76"/>
    <w:rsid w:val="008D179B"/>
    <w:rsid w:val="008D2273"/>
    <w:rsid w:val="008D2EA1"/>
    <w:rsid w:val="008D2EC1"/>
    <w:rsid w:val="008D3001"/>
    <w:rsid w:val="008D40B0"/>
    <w:rsid w:val="008D4540"/>
    <w:rsid w:val="008D4ED3"/>
    <w:rsid w:val="008D53BF"/>
    <w:rsid w:val="008D6D66"/>
    <w:rsid w:val="008D6E4E"/>
    <w:rsid w:val="008D7F47"/>
    <w:rsid w:val="008E00E6"/>
    <w:rsid w:val="008E036F"/>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B29"/>
    <w:rsid w:val="008F5D41"/>
    <w:rsid w:val="008F6F4B"/>
    <w:rsid w:val="008F6F90"/>
    <w:rsid w:val="008F7E84"/>
    <w:rsid w:val="00901BF6"/>
    <w:rsid w:val="00903F72"/>
    <w:rsid w:val="00904362"/>
    <w:rsid w:val="00905E09"/>
    <w:rsid w:val="009063FF"/>
    <w:rsid w:val="00906EB9"/>
    <w:rsid w:val="00907415"/>
    <w:rsid w:val="009105A2"/>
    <w:rsid w:val="009105D4"/>
    <w:rsid w:val="00910C04"/>
    <w:rsid w:val="009110BA"/>
    <w:rsid w:val="0091161F"/>
    <w:rsid w:val="0091225B"/>
    <w:rsid w:val="009122D2"/>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F20"/>
    <w:rsid w:val="00925C5F"/>
    <w:rsid w:val="00926166"/>
    <w:rsid w:val="00926A84"/>
    <w:rsid w:val="00926CBC"/>
    <w:rsid w:val="0092731E"/>
    <w:rsid w:val="00927C82"/>
    <w:rsid w:val="00930767"/>
    <w:rsid w:val="009315C8"/>
    <w:rsid w:val="00931AEF"/>
    <w:rsid w:val="00931B0A"/>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5EE"/>
    <w:rsid w:val="009467F1"/>
    <w:rsid w:val="00946D70"/>
    <w:rsid w:val="009473D0"/>
    <w:rsid w:val="009478CA"/>
    <w:rsid w:val="00950944"/>
    <w:rsid w:val="00950F54"/>
    <w:rsid w:val="009515B1"/>
    <w:rsid w:val="00951F99"/>
    <w:rsid w:val="009522D0"/>
    <w:rsid w:val="009526C5"/>
    <w:rsid w:val="0095318F"/>
    <w:rsid w:val="0095529F"/>
    <w:rsid w:val="00955EB3"/>
    <w:rsid w:val="0095643D"/>
    <w:rsid w:val="00960076"/>
    <w:rsid w:val="009614CF"/>
    <w:rsid w:val="00962C14"/>
    <w:rsid w:val="00962FEA"/>
    <w:rsid w:val="009633AA"/>
    <w:rsid w:val="00964903"/>
    <w:rsid w:val="009653A7"/>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87B18"/>
    <w:rsid w:val="009919E9"/>
    <w:rsid w:val="00993E17"/>
    <w:rsid w:val="009940BB"/>
    <w:rsid w:val="00995FEA"/>
    <w:rsid w:val="0099621F"/>
    <w:rsid w:val="00996A2E"/>
    <w:rsid w:val="00996F3A"/>
    <w:rsid w:val="00997D0B"/>
    <w:rsid w:val="009A127E"/>
    <w:rsid w:val="009A1992"/>
    <w:rsid w:val="009A2BDD"/>
    <w:rsid w:val="009A3A57"/>
    <w:rsid w:val="009A3F3E"/>
    <w:rsid w:val="009A4F46"/>
    <w:rsid w:val="009A5435"/>
    <w:rsid w:val="009A5936"/>
    <w:rsid w:val="009A66A7"/>
    <w:rsid w:val="009B098E"/>
    <w:rsid w:val="009B22E3"/>
    <w:rsid w:val="009B2B7B"/>
    <w:rsid w:val="009B379E"/>
    <w:rsid w:val="009B4228"/>
    <w:rsid w:val="009B4345"/>
    <w:rsid w:val="009B5077"/>
    <w:rsid w:val="009B5D7B"/>
    <w:rsid w:val="009B76B5"/>
    <w:rsid w:val="009B77F7"/>
    <w:rsid w:val="009C0C6F"/>
    <w:rsid w:val="009C127A"/>
    <w:rsid w:val="009C1D33"/>
    <w:rsid w:val="009C2954"/>
    <w:rsid w:val="009C2EC1"/>
    <w:rsid w:val="009C48F0"/>
    <w:rsid w:val="009C4C83"/>
    <w:rsid w:val="009C4EC6"/>
    <w:rsid w:val="009C61EE"/>
    <w:rsid w:val="009C627F"/>
    <w:rsid w:val="009C77A3"/>
    <w:rsid w:val="009C7DCA"/>
    <w:rsid w:val="009D12F8"/>
    <w:rsid w:val="009D14EE"/>
    <w:rsid w:val="009D1B3A"/>
    <w:rsid w:val="009D28AB"/>
    <w:rsid w:val="009D3563"/>
    <w:rsid w:val="009D379D"/>
    <w:rsid w:val="009D4A0D"/>
    <w:rsid w:val="009D4C4E"/>
    <w:rsid w:val="009D5ABF"/>
    <w:rsid w:val="009D742C"/>
    <w:rsid w:val="009E185F"/>
    <w:rsid w:val="009E2C35"/>
    <w:rsid w:val="009E31A6"/>
    <w:rsid w:val="009E32E8"/>
    <w:rsid w:val="009E391F"/>
    <w:rsid w:val="009E3E55"/>
    <w:rsid w:val="009E4451"/>
    <w:rsid w:val="009E4533"/>
    <w:rsid w:val="009E4EAC"/>
    <w:rsid w:val="009E5CEF"/>
    <w:rsid w:val="009E68BD"/>
    <w:rsid w:val="009E6F6F"/>
    <w:rsid w:val="009E7060"/>
    <w:rsid w:val="009E784C"/>
    <w:rsid w:val="009E7F07"/>
    <w:rsid w:val="009F07A6"/>
    <w:rsid w:val="009F1C09"/>
    <w:rsid w:val="009F1D03"/>
    <w:rsid w:val="009F2138"/>
    <w:rsid w:val="009F2D7B"/>
    <w:rsid w:val="009F30FC"/>
    <w:rsid w:val="009F32A9"/>
    <w:rsid w:val="009F3491"/>
    <w:rsid w:val="009F5D76"/>
    <w:rsid w:val="009F6ABD"/>
    <w:rsid w:val="009F74A1"/>
    <w:rsid w:val="00A01BA0"/>
    <w:rsid w:val="00A01F44"/>
    <w:rsid w:val="00A02AB3"/>
    <w:rsid w:val="00A02D3E"/>
    <w:rsid w:val="00A034F6"/>
    <w:rsid w:val="00A03647"/>
    <w:rsid w:val="00A040FE"/>
    <w:rsid w:val="00A0436B"/>
    <w:rsid w:val="00A05B04"/>
    <w:rsid w:val="00A06437"/>
    <w:rsid w:val="00A066CC"/>
    <w:rsid w:val="00A075BE"/>
    <w:rsid w:val="00A10AF1"/>
    <w:rsid w:val="00A116EB"/>
    <w:rsid w:val="00A120DB"/>
    <w:rsid w:val="00A15802"/>
    <w:rsid w:val="00A16AF4"/>
    <w:rsid w:val="00A16BD6"/>
    <w:rsid w:val="00A205ED"/>
    <w:rsid w:val="00A211A7"/>
    <w:rsid w:val="00A2206C"/>
    <w:rsid w:val="00A22B9E"/>
    <w:rsid w:val="00A23DCB"/>
    <w:rsid w:val="00A256AC"/>
    <w:rsid w:val="00A258AA"/>
    <w:rsid w:val="00A25C11"/>
    <w:rsid w:val="00A2640E"/>
    <w:rsid w:val="00A30881"/>
    <w:rsid w:val="00A31785"/>
    <w:rsid w:val="00A3276F"/>
    <w:rsid w:val="00A32877"/>
    <w:rsid w:val="00A32B7D"/>
    <w:rsid w:val="00A330A4"/>
    <w:rsid w:val="00A33CC9"/>
    <w:rsid w:val="00A3481B"/>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7253"/>
    <w:rsid w:val="00A4731A"/>
    <w:rsid w:val="00A47C21"/>
    <w:rsid w:val="00A52427"/>
    <w:rsid w:val="00A54680"/>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43AE"/>
    <w:rsid w:val="00AA4C3C"/>
    <w:rsid w:val="00AA5A33"/>
    <w:rsid w:val="00AA7222"/>
    <w:rsid w:val="00AB01D0"/>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5AD4"/>
    <w:rsid w:val="00AC755F"/>
    <w:rsid w:val="00AC7A71"/>
    <w:rsid w:val="00AC7E82"/>
    <w:rsid w:val="00AD0147"/>
    <w:rsid w:val="00AD07E8"/>
    <w:rsid w:val="00AD1736"/>
    <w:rsid w:val="00AD2A05"/>
    <w:rsid w:val="00AD3C1B"/>
    <w:rsid w:val="00AD63A9"/>
    <w:rsid w:val="00AD6B5C"/>
    <w:rsid w:val="00AD743D"/>
    <w:rsid w:val="00AD781E"/>
    <w:rsid w:val="00AD79D3"/>
    <w:rsid w:val="00AD7D47"/>
    <w:rsid w:val="00AE02F9"/>
    <w:rsid w:val="00AE0D80"/>
    <w:rsid w:val="00AE1564"/>
    <w:rsid w:val="00AE1AC7"/>
    <w:rsid w:val="00AE1C01"/>
    <w:rsid w:val="00AE2D50"/>
    <w:rsid w:val="00AE3469"/>
    <w:rsid w:val="00AE35B8"/>
    <w:rsid w:val="00AE436F"/>
    <w:rsid w:val="00AE4844"/>
    <w:rsid w:val="00AE49C6"/>
    <w:rsid w:val="00AE6DC1"/>
    <w:rsid w:val="00AF00A1"/>
    <w:rsid w:val="00AF0662"/>
    <w:rsid w:val="00AF0745"/>
    <w:rsid w:val="00AF221D"/>
    <w:rsid w:val="00AF3101"/>
    <w:rsid w:val="00AF501A"/>
    <w:rsid w:val="00AF5150"/>
    <w:rsid w:val="00AF6280"/>
    <w:rsid w:val="00AF6920"/>
    <w:rsid w:val="00AF6ACD"/>
    <w:rsid w:val="00AF6B33"/>
    <w:rsid w:val="00AF6B44"/>
    <w:rsid w:val="00AF729C"/>
    <w:rsid w:val="00AF7F15"/>
    <w:rsid w:val="00B0032A"/>
    <w:rsid w:val="00B01437"/>
    <w:rsid w:val="00B01A5A"/>
    <w:rsid w:val="00B01F05"/>
    <w:rsid w:val="00B026AC"/>
    <w:rsid w:val="00B03B0E"/>
    <w:rsid w:val="00B057FB"/>
    <w:rsid w:val="00B110FA"/>
    <w:rsid w:val="00B12589"/>
    <w:rsid w:val="00B13122"/>
    <w:rsid w:val="00B14DA7"/>
    <w:rsid w:val="00B15B0A"/>
    <w:rsid w:val="00B16A83"/>
    <w:rsid w:val="00B17217"/>
    <w:rsid w:val="00B173BF"/>
    <w:rsid w:val="00B17ECF"/>
    <w:rsid w:val="00B20DD1"/>
    <w:rsid w:val="00B21AC0"/>
    <w:rsid w:val="00B21C56"/>
    <w:rsid w:val="00B221DF"/>
    <w:rsid w:val="00B2233D"/>
    <w:rsid w:val="00B230F1"/>
    <w:rsid w:val="00B231F5"/>
    <w:rsid w:val="00B237FB"/>
    <w:rsid w:val="00B23D0B"/>
    <w:rsid w:val="00B244C9"/>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3137"/>
    <w:rsid w:val="00B44313"/>
    <w:rsid w:val="00B443DF"/>
    <w:rsid w:val="00B44875"/>
    <w:rsid w:val="00B45573"/>
    <w:rsid w:val="00B46423"/>
    <w:rsid w:val="00B4688C"/>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11E"/>
    <w:rsid w:val="00B64BE8"/>
    <w:rsid w:val="00B65BF5"/>
    <w:rsid w:val="00B66362"/>
    <w:rsid w:val="00B66BBB"/>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56AE"/>
    <w:rsid w:val="00B85F33"/>
    <w:rsid w:val="00B86232"/>
    <w:rsid w:val="00B87B9D"/>
    <w:rsid w:val="00B90E99"/>
    <w:rsid w:val="00B916DB"/>
    <w:rsid w:val="00B91826"/>
    <w:rsid w:val="00B929BB"/>
    <w:rsid w:val="00B93075"/>
    <w:rsid w:val="00B936D4"/>
    <w:rsid w:val="00B94023"/>
    <w:rsid w:val="00B94D95"/>
    <w:rsid w:val="00B964C8"/>
    <w:rsid w:val="00BA0187"/>
    <w:rsid w:val="00BA2760"/>
    <w:rsid w:val="00BA295F"/>
    <w:rsid w:val="00BA3032"/>
    <w:rsid w:val="00BA39CB"/>
    <w:rsid w:val="00BA4A52"/>
    <w:rsid w:val="00BA51DE"/>
    <w:rsid w:val="00BA747B"/>
    <w:rsid w:val="00BA771A"/>
    <w:rsid w:val="00BA7DD0"/>
    <w:rsid w:val="00BA7ED9"/>
    <w:rsid w:val="00BB26B7"/>
    <w:rsid w:val="00BB273E"/>
    <w:rsid w:val="00BB3B14"/>
    <w:rsid w:val="00BB4421"/>
    <w:rsid w:val="00BB45E0"/>
    <w:rsid w:val="00BB550D"/>
    <w:rsid w:val="00BB74F3"/>
    <w:rsid w:val="00BB79BD"/>
    <w:rsid w:val="00BB7DFE"/>
    <w:rsid w:val="00BC05AF"/>
    <w:rsid w:val="00BC0F2B"/>
    <w:rsid w:val="00BC14F0"/>
    <w:rsid w:val="00BC16EA"/>
    <w:rsid w:val="00BC1EF9"/>
    <w:rsid w:val="00BC22BE"/>
    <w:rsid w:val="00BC3EA4"/>
    <w:rsid w:val="00BC4D9B"/>
    <w:rsid w:val="00BC6BBB"/>
    <w:rsid w:val="00BD02EE"/>
    <w:rsid w:val="00BD1869"/>
    <w:rsid w:val="00BD2B6C"/>
    <w:rsid w:val="00BD3D6C"/>
    <w:rsid w:val="00BD4C77"/>
    <w:rsid w:val="00BD5A79"/>
    <w:rsid w:val="00BD623D"/>
    <w:rsid w:val="00BD684D"/>
    <w:rsid w:val="00BD6B6F"/>
    <w:rsid w:val="00BD7710"/>
    <w:rsid w:val="00BD7B76"/>
    <w:rsid w:val="00BE0447"/>
    <w:rsid w:val="00BE1740"/>
    <w:rsid w:val="00BE1C72"/>
    <w:rsid w:val="00BE1F28"/>
    <w:rsid w:val="00BE217B"/>
    <w:rsid w:val="00BE2327"/>
    <w:rsid w:val="00BE4E64"/>
    <w:rsid w:val="00BE5E9A"/>
    <w:rsid w:val="00BE6092"/>
    <w:rsid w:val="00BE6304"/>
    <w:rsid w:val="00BE67CA"/>
    <w:rsid w:val="00BE7707"/>
    <w:rsid w:val="00BF02F3"/>
    <w:rsid w:val="00BF1CF2"/>
    <w:rsid w:val="00BF1D46"/>
    <w:rsid w:val="00BF327C"/>
    <w:rsid w:val="00BF4117"/>
    <w:rsid w:val="00BF41BE"/>
    <w:rsid w:val="00BF4550"/>
    <w:rsid w:val="00BF6304"/>
    <w:rsid w:val="00BF796D"/>
    <w:rsid w:val="00BF7B1E"/>
    <w:rsid w:val="00BF7CA7"/>
    <w:rsid w:val="00BF7DE0"/>
    <w:rsid w:val="00C00F20"/>
    <w:rsid w:val="00C01311"/>
    <w:rsid w:val="00C02B7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932"/>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B44"/>
    <w:rsid w:val="00C32D58"/>
    <w:rsid w:val="00C340FB"/>
    <w:rsid w:val="00C34707"/>
    <w:rsid w:val="00C34CC8"/>
    <w:rsid w:val="00C3516A"/>
    <w:rsid w:val="00C3523D"/>
    <w:rsid w:val="00C35D0B"/>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6B98"/>
    <w:rsid w:val="00C7729C"/>
    <w:rsid w:val="00C77769"/>
    <w:rsid w:val="00C80F6F"/>
    <w:rsid w:val="00C8115E"/>
    <w:rsid w:val="00C81BBC"/>
    <w:rsid w:val="00C83033"/>
    <w:rsid w:val="00C83385"/>
    <w:rsid w:val="00C840E3"/>
    <w:rsid w:val="00C842F1"/>
    <w:rsid w:val="00C84DAD"/>
    <w:rsid w:val="00C85069"/>
    <w:rsid w:val="00C85286"/>
    <w:rsid w:val="00C862CB"/>
    <w:rsid w:val="00C869AB"/>
    <w:rsid w:val="00C86C2D"/>
    <w:rsid w:val="00C87068"/>
    <w:rsid w:val="00C87835"/>
    <w:rsid w:val="00C87A6A"/>
    <w:rsid w:val="00C926FF"/>
    <w:rsid w:val="00C9365D"/>
    <w:rsid w:val="00C93AE2"/>
    <w:rsid w:val="00C944F1"/>
    <w:rsid w:val="00C9602F"/>
    <w:rsid w:val="00C96DED"/>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0214"/>
    <w:rsid w:val="00CC10F9"/>
    <w:rsid w:val="00CC125B"/>
    <w:rsid w:val="00CC1BF1"/>
    <w:rsid w:val="00CC25D8"/>
    <w:rsid w:val="00CC2671"/>
    <w:rsid w:val="00CC3698"/>
    <w:rsid w:val="00CC3A3C"/>
    <w:rsid w:val="00CC4136"/>
    <w:rsid w:val="00CC417F"/>
    <w:rsid w:val="00CC419A"/>
    <w:rsid w:val="00CC4A6D"/>
    <w:rsid w:val="00CC4FAC"/>
    <w:rsid w:val="00CC5AB1"/>
    <w:rsid w:val="00CC5F9E"/>
    <w:rsid w:val="00CC641B"/>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777E"/>
    <w:rsid w:val="00CE0D2A"/>
    <w:rsid w:val="00CE1678"/>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2690"/>
    <w:rsid w:val="00CF2A12"/>
    <w:rsid w:val="00CF4679"/>
    <w:rsid w:val="00CF475C"/>
    <w:rsid w:val="00CF511B"/>
    <w:rsid w:val="00CF52CC"/>
    <w:rsid w:val="00CF5875"/>
    <w:rsid w:val="00CF752D"/>
    <w:rsid w:val="00D00E71"/>
    <w:rsid w:val="00D00FC6"/>
    <w:rsid w:val="00D0113C"/>
    <w:rsid w:val="00D01F0E"/>
    <w:rsid w:val="00D031C8"/>
    <w:rsid w:val="00D033F9"/>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6294"/>
    <w:rsid w:val="00D16360"/>
    <w:rsid w:val="00D17124"/>
    <w:rsid w:val="00D17AF3"/>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A8"/>
    <w:rsid w:val="00D65F76"/>
    <w:rsid w:val="00D7044B"/>
    <w:rsid w:val="00D70704"/>
    <w:rsid w:val="00D7083A"/>
    <w:rsid w:val="00D71B35"/>
    <w:rsid w:val="00D71B36"/>
    <w:rsid w:val="00D71B72"/>
    <w:rsid w:val="00D7203F"/>
    <w:rsid w:val="00D72053"/>
    <w:rsid w:val="00D727D1"/>
    <w:rsid w:val="00D72BB7"/>
    <w:rsid w:val="00D73533"/>
    <w:rsid w:val="00D735D9"/>
    <w:rsid w:val="00D73C02"/>
    <w:rsid w:val="00D74505"/>
    <w:rsid w:val="00D77509"/>
    <w:rsid w:val="00D77DC3"/>
    <w:rsid w:val="00D801BF"/>
    <w:rsid w:val="00D801D9"/>
    <w:rsid w:val="00D80798"/>
    <w:rsid w:val="00D81507"/>
    <w:rsid w:val="00D82339"/>
    <w:rsid w:val="00D826DA"/>
    <w:rsid w:val="00D82750"/>
    <w:rsid w:val="00D82FD7"/>
    <w:rsid w:val="00D85463"/>
    <w:rsid w:val="00D85C74"/>
    <w:rsid w:val="00D85D2C"/>
    <w:rsid w:val="00D867A4"/>
    <w:rsid w:val="00D86E9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6189"/>
    <w:rsid w:val="00DA65F3"/>
    <w:rsid w:val="00DA6DE7"/>
    <w:rsid w:val="00DA7527"/>
    <w:rsid w:val="00DA7996"/>
    <w:rsid w:val="00DA7C23"/>
    <w:rsid w:val="00DB1637"/>
    <w:rsid w:val="00DB2197"/>
    <w:rsid w:val="00DB252C"/>
    <w:rsid w:val="00DB2C8B"/>
    <w:rsid w:val="00DB316C"/>
    <w:rsid w:val="00DB3D71"/>
    <w:rsid w:val="00DB4691"/>
    <w:rsid w:val="00DB4E03"/>
    <w:rsid w:val="00DB562C"/>
    <w:rsid w:val="00DB59CA"/>
    <w:rsid w:val="00DB5CED"/>
    <w:rsid w:val="00DB5D85"/>
    <w:rsid w:val="00DB6322"/>
    <w:rsid w:val="00DB6DE8"/>
    <w:rsid w:val="00DC044E"/>
    <w:rsid w:val="00DC0D21"/>
    <w:rsid w:val="00DC0F43"/>
    <w:rsid w:val="00DC10B4"/>
    <w:rsid w:val="00DC1161"/>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316"/>
    <w:rsid w:val="00DE6FC9"/>
    <w:rsid w:val="00DE797E"/>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01E"/>
    <w:rsid w:val="00E072FE"/>
    <w:rsid w:val="00E07ADF"/>
    <w:rsid w:val="00E10175"/>
    <w:rsid w:val="00E10B16"/>
    <w:rsid w:val="00E10C80"/>
    <w:rsid w:val="00E12250"/>
    <w:rsid w:val="00E1319E"/>
    <w:rsid w:val="00E153F4"/>
    <w:rsid w:val="00E15DC5"/>
    <w:rsid w:val="00E15ED0"/>
    <w:rsid w:val="00E16E95"/>
    <w:rsid w:val="00E1757A"/>
    <w:rsid w:val="00E22A28"/>
    <w:rsid w:val="00E22BDE"/>
    <w:rsid w:val="00E24836"/>
    <w:rsid w:val="00E25942"/>
    <w:rsid w:val="00E25990"/>
    <w:rsid w:val="00E25D5D"/>
    <w:rsid w:val="00E26D32"/>
    <w:rsid w:val="00E26FE1"/>
    <w:rsid w:val="00E27D3C"/>
    <w:rsid w:val="00E30A5A"/>
    <w:rsid w:val="00E30B7C"/>
    <w:rsid w:val="00E325FC"/>
    <w:rsid w:val="00E32CE2"/>
    <w:rsid w:val="00E32E9A"/>
    <w:rsid w:val="00E333B7"/>
    <w:rsid w:val="00E33ACD"/>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2446"/>
    <w:rsid w:val="00E52B95"/>
    <w:rsid w:val="00E530D1"/>
    <w:rsid w:val="00E549BE"/>
    <w:rsid w:val="00E54CC8"/>
    <w:rsid w:val="00E55CA2"/>
    <w:rsid w:val="00E56027"/>
    <w:rsid w:val="00E563A5"/>
    <w:rsid w:val="00E5708C"/>
    <w:rsid w:val="00E5731B"/>
    <w:rsid w:val="00E61BC8"/>
    <w:rsid w:val="00E622EF"/>
    <w:rsid w:val="00E62AAA"/>
    <w:rsid w:val="00E63FBE"/>
    <w:rsid w:val="00E641F4"/>
    <w:rsid w:val="00E66ACB"/>
    <w:rsid w:val="00E66DC1"/>
    <w:rsid w:val="00E67179"/>
    <w:rsid w:val="00E67350"/>
    <w:rsid w:val="00E675DC"/>
    <w:rsid w:val="00E71213"/>
    <w:rsid w:val="00E716C6"/>
    <w:rsid w:val="00E7388B"/>
    <w:rsid w:val="00E74BDC"/>
    <w:rsid w:val="00E778F5"/>
    <w:rsid w:val="00E84102"/>
    <w:rsid w:val="00E86A26"/>
    <w:rsid w:val="00E878F2"/>
    <w:rsid w:val="00E87C75"/>
    <w:rsid w:val="00E900D9"/>
    <w:rsid w:val="00E90F24"/>
    <w:rsid w:val="00E90FE0"/>
    <w:rsid w:val="00E9267C"/>
    <w:rsid w:val="00E92B3A"/>
    <w:rsid w:val="00E93CD9"/>
    <w:rsid w:val="00E9439D"/>
    <w:rsid w:val="00E9440A"/>
    <w:rsid w:val="00E9613C"/>
    <w:rsid w:val="00E97722"/>
    <w:rsid w:val="00E97B87"/>
    <w:rsid w:val="00EA1E1B"/>
    <w:rsid w:val="00EA213E"/>
    <w:rsid w:val="00EA2518"/>
    <w:rsid w:val="00EA2543"/>
    <w:rsid w:val="00EA2AFE"/>
    <w:rsid w:val="00EA30AC"/>
    <w:rsid w:val="00EA394C"/>
    <w:rsid w:val="00EA4D3D"/>
    <w:rsid w:val="00EA5E1E"/>
    <w:rsid w:val="00EA6D39"/>
    <w:rsid w:val="00EA7470"/>
    <w:rsid w:val="00EA74C5"/>
    <w:rsid w:val="00EB01F9"/>
    <w:rsid w:val="00EB0D40"/>
    <w:rsid w:val="00EB1293"/>
    <w:rsid w:val="00EB1697"/>
    <w:rsid w:val="00EB20CB"/>
    <w:rsid w:val="00EB2E06"/>
    <w:rsid w:val="00EB36E6"/>
    <w:rsid w:val="00EB422C"/>
    <w:rsid w:val="00EB61E8"/>
    <w:rsid w:val="00EB64F0"/>
    <w:rsid w:val="00EB6C6B"/>
    <w:rsid w:val="00EB70AF"/>
    <w:rsid w:val="00EB73F2"/>
    <w:rsid w:val="00EC059B"/>
    <w:rsid w:val="00EC0B06"/>
    <w:rsid w:val="00EC0D78"/>
    <w:rsid w:val="00EC1CE7"/>
    <w:rsid w:val="00EC2C45"/>
    <w:rsid w:val="00EC39B1"/>
    <w:rsid w:val="00EC3F6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43FB"/>
    <w:rsid w:val="00ED5BC7"/>
    <w:rsid w:val="00ED5BFC"/>
    <w:rsid w:val="00ED70A0"/>
    <w:rsid w:val="00EE011E"/>
    <w:rsid w:val="00EE016C"/>
    <w:rsid w:val="00EE1017"/>
    <w:rsid w:val="00EE1DAA"/>
    <w:rsid w:val="00EE2B83"/>
    <w:rsid w:val="00EE2F10"/>
    <w:rsid w:val="00EE3C05"/>
    <w:rsid w:val="00EE5E9A"/>
    <w:rsid w:val="00EE6051"/>
    <w:rsid w:val="00EE69A2"/>
    <w:rsid w:val="00EE730D"/>
    <w:rsid w:val="00EE79EC"/>
    <w:rsid w:val="00EF1C2D"/>
    <w:rsid w:val="00EF1F81"/>
    <w:rsid w:val="00EF298C"/>
    <w:rsid w:val="00EF32AF"/>
    <w:rsid w:val="00EF4913"/>
    <w:rsid w:val="00EF6A96"/>
    <w:rsid w:val="00EF6C69"/>
    <w:rsid w:val="00EF6CF8"/>
    <w:rsid w:val="00EF7173"/>
    <w:rsid w:val="00EF76D6"/>
    <w:rsid w:val="00EF7A2A"/>
    <w:rsid w:val="00EF7CAD"/>
    <w:rsid w:val="00EF7FE6"/>
    <w:rsid w:val="00F00C6C"/>
    <w:rsid w:val="00F00C72"/>
    <w:rsid w:val="00F01F99"/>
    <w:rsid w:val="00F02612"/>
    <w:rsid w:val="00F02A57"/>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4790"/>
    <w:rsid w:val="00F15C9C"/>
    <w:rsid w:val="00F161C0"/>
    <w:rsid w:val="00F168BE"/>
    <w:rsid w:val="00F172CC"/>
    <w:rsid w:val="00F20A34"/>
    <w:rsid w:val="00F21210"/>
    <w:rsid w:val="00F22461"/>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2A3E"/>
    <w:rsid w:val="00F52E00"/>
    <w:rsid w:val="00F534FD"/>
    <w:rsid w:val="00F54A39"/>
    <w:rsid w:val="00F5561D"/>
    <w:rsid w:val="00F55E1F"/>
    <w:rsid w:val="00F56336"/>
    <w:rsid w:val="00F5684D"/>
    <w:rsid w:val="00F56B46"/>
    <w:rsid w:val="00F5793D"/>
    <w:rsid w:val="00F61486"/>
    <w:rsid w:val="00F616B3"/>
    <w:rsid w:val="00F631BB"/>
    <w:rsid w:val="00F638E7"/>
    <w:rsid w:val="00F64004"/>
    <w:rsid w:val="00F64406"/>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C45"/>
    <w:rsid w:val="00FB7D4C"/>
    <w:rsid w:val="00FC02A0"/>
    <w:rsid w:val="00FC10AA"/>
    <w:rsid w:val="00FC1234"/>
    <w:rsid w:val="00FC1796"/>
    <w:rsid w:val="00FC2F18"/>
    <w:rsid w:val="00FC32A6"/>
    <w:rsid w:val="00FC3EC3"/>
    <w:rsid w:val="00FC44FE"/>
    <w:rsid w:val="00FC4D7E"/>
    <w:rsid w:val="00FC5410"/>
    <w:rsid w:val="00FC54BE"/>
    <w:rsid w:val="00FC5D56"/>
    <w:rsid w:val="00FC6EE0"/>
    <w:rsid w:val="00FC6EF5"/>
    <w:rsid w:val="00FC6F0D"/>
    <w:rsid w:val="00FC735C"/>
    <w:rsid w:val="00FC7442"/>
    <w:rsid w:val="00FD0062"/>
    <w:rsid w:val="00FD036C"/>
    <w:rsid w:val="00FD039B"/>
    <w:rsid w:val="00FD15DC"/>
    <w:rsid w:val="00FD1847"/>
    <w:rsid w:val="00FD2D79"/>
    <w:rsid w:val="00FD2FD9"/>
    <w:rsid w:val="00FD4642"/>
    <w:rsid w:val="00FD50AA"/>
    <w:rsid w:val="00FD5192"/>
    <w:rsid w:val="00FD58F5"/>
    <w:rsid w:val="00FD77D8"/>
    <w:rsid w:val="00FD790A"/>
    <w:rsid w:val="00FD79FE"/>
    <w:rsid w:val="00FE0A0E"/>
    <w:rsid w:val="00FE1086"/>
    <w:rsid w:val="00FE1485"/>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aliases w:val="h5,Heading5,H5,Head5,M5,mh2,Module heading 2,heading 8,Numbered Sub-list,Heading 81,标题 81,Heading 811,Heading 8111,Heading 81111,Level_2,标题 811,标题 8111"/>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aliases w:val="T1,Header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aliases w:val="L7,Header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1171FA"/>
    <w:rPr>
      <w:rFonts w:ascii="Arial" w:hAnsi="Arial"/>
      <w:b/>
      <w:sz w:val="24"/>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0"/>
    <w:qFormat/>
    <w:rsid w:val="001171FA"/>
    <w:rPr>
      <w:rFonts w:ascii="Arial" w:hAnsi="Arial"/>
      <w:b/>
      <w:sz w:val="24"/>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0"/>
    <w:qFormat/>
    <w:rsid w:val="00D115C7"/>
    <w:rPr>
      <w:rFonts w:ascii="Arial" w:hAnsi="Arial"/>
      <w: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1171FA"/>
    <w:rPr>
      <w:rFonts w:ascii="Times New Roman" w:hAnsi="Times New Roman"/>
      <w:b/>
      <w:bCs/>
      <w:sz w:val="28"/>
      <w:szCs w:val="28"/>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1171FA"/>
    <w:rPr>
      <w:rFonts w:ascii="Arial" w:hAnsi="Arial"/>
      <w:b/>
      <w:sz w:val="24"/>
      <w:lang w:val="en-GB" w:eastAsia="en-US"/>
    </w:rPr>
  </w:style>
  <w:style w:type="character" w:customStyle="1" w:styleId="6Char">
    <w:name w:val="제목 6 Char"/>
    <w:aliases w:val="T1 Char4,Header 6 Char"/>
    <w:link w:val="6"/>
    <w:qFormat/>
    <w:rsid w:val="001171FA"/>
    <w:rPr>
      <w:rFonts w:ascii="Arial" w:hAnsi="Arial"/>
      <w:b/>
      <w:color w:val="C0C0C0"/>
      <w:sz w:val="24"/>
      <w:lang w:val="en-GB" w:eastAsia="en-US"/>
    </w:rPr>
  </w:style>
  <w:style w:type="character" w:customStyle="1" w:styleId="7Char">
    <w:name w:val="제목 7 Char"/>
    <w:aliases w:val="L7 Char,Header 7 Char"/>
    <w:link w:val="7"/>
    <w:qFormat/>
    <w:rsid w:val="001171FA"/>
    <w:rPr>
      <w:rFonts w:ascii="Times New Roman" w:hAnsi="Times New Roman"/>
      <w:sz w:val="24"/>
      <w:szCs w:val="24"/>
      <w:lang w:val="en-GB" w:eastAsia="en-US"/>
    </w:rPr>
  </w:style>
  <w:style w:type="character" w:customStyle="1" w:styleId="8Char">
    <w:name w:val="제목 8 Char"/>
    <w:link w:val="8"/>
    <w:qFormat/>
    <w:rsid w:val="001171FA"/>
    <w:rPr>
      <w:rFonts w:ascii="Times New Roman" w:hAnsi="Times New Roman"/>
      <w:i/>
      <w:iCs/>
      <w:sz w:val="24"/>
      <w:szCs w:val="24"/>
      <w:lang w:val="en-GB" w:eastAsia="en-US"/>
    </w:rPr>
  </w:style>
  <w:style w:type="character" w:customStyle="1" w:styleId="9Char">
    <w:name w:val="제목 9 Char"/>
    <w:aliases w:val="Figure Heading Char,FH Char"/>
    <w:link w:val="9"/>
    <w:rsid w:val="001171FA"/>
    <w:rPr>
      <w:rFonts w:ascii="Arial" w:hAnsi="Arial" w:cs="Arial"/>
      <w:sz w:val="22"/>
      <w:szCs w:val="22"/>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rsid w:val="001171FA"/>
    <w:pPr>
      <w:tabs>
        <w:tab w:val="center" w:pos="4153"/>
        <w:tab w:val="right" w:pos="8306"/>
      </w:tabs>
    </w:p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171FA"/>
    <w:rPr>
      <w:rFonts w:ascii="Times New Roman" w:eastAsia="맑은 고딕" w:hAnsi="Times New Roman" w:cs="Times New Roman"/>
      <w:kern w:val="0"/>
      <w:szCs w:val="20"/>
      <w:lang w:val="en-GB"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qFormat/>
    <w:rsid w:val="001171FA"/>
    <w:pPr>
      <w:spacing w:after="120"/>
    </w:pPr>
  </w:style>
  <w:style w:type="character" w:customStyle="1" w:styleId="Char0">
    <w:name w:val="본문 Char"/>
    <w:aliases w:val="bt Char1,Corps de texte Car Char1,Corps de texte Car1 Car Char1,Corps de texte Car Car Car Char1,Corps de texte Car1 Car Car Car Char1,Corps de texte Car Car Car Car Car Char1,Corps de texte Car1 Car Car Car Car Car Char1,bt Car Char1"/>
    <w:link w:val="a0"/>
    <w:rsid w:val="001171FA"/>
    <w:rPr>
      <w:rFonts w:ascii="Times New Roman" w:eastAsia="맑은 고딕" w:hAnsi="Times New Roman" w:cs="Times New Roman"/>
      <w:kern w:val="0"/>
      <w:szCs w:val="20"/>
      <w:lang w:val="en-GB" w:eastAsia="en-US"/>
    </w:rPr>
  </w:style>
  <w:style w:type="paragraph" w:customStyle="1" w:styleId="EX">
    <w:name w:val="EX"/>
    <w:basedOn w:val="a"/>
    <w:link w:val="EXChar"/>
    <w:rsid w:val="001171FA"/>
    <w:pPr>
      <w:keepLines/>
      <w:spacing w:after="180"/>
      <w:ind w:left="1702" w:hanging="1418"/>
    </w:pPr>
  </w:style>
  <w:style w:type="paragraph" w:styleId="a5">
    <w:name w:val="Document Map"/>
    <w:basedOn w:val="a"/>
    <w:link w:val="Char1"/>
    <w:unhideWhenUsed/>
    <w:qFormat/>
    <w:rsid w:val="001171FA"/>
    <w:rPr>
      <w:rFonts w:ascii="굴림" w:eastAsia="굴림"/>
      <w:sz w:val="18"/>
      <w:szCs w:val="18"/>
    </w:rPr>
  </w:style>
  <w:style w:type="character" w:customStyle="1" w:styleId="Char1">
    <w:name w:val="문서 구조 Char"/>
    <w:link w:val="a5"/>
    <w:qFormat/>
    <w:rsid w:val="001171FA"/>
    <w:rPr>
      <w:rFonts w:ascii="굴림" w:eastAsia="굴림" w:hAnsi="Times New Roman" w:cs="Times New Roman"/>
      <w:kern w:val="0"/>
      <w:sz w:val="18"/>
      <w:szCs w:val="18"/>
      <w:lang w:val="en-GB" w:eastAsia="en-US"/>
    </w:rPr>
  </w:style>
  <w:style w:type="paragraph" w:styleId="a6">
    <w:name w:val="Balloon Text"/>
    <w:basedOn w:val="a"/>
    <w:link w:val="Char2"/>
    <w:unhideWhenUsed/>
    <w:qFormat/>
    <w:rsid w:val="001171FA"/>
    <w:rPr>
      <w:rFonts w:ascii="맑은 고딕" w:hAnsi="맑은 고딕"/>
      <w:sz w:val="18"/>
      <w:szCs w:val="18"/>
    </w:rPr>
  </w:style>
  <w:style w:type="character" w:customStyle="1" w:styleId="Char2">
    <w:name w:val="풍선 도움말 텍스트 Char"/>
    <w:link w:val="a6"/>
    <w:qFormat/>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3"/>
    <w:uiPriority w:val="35"/>
    <w:unhideWhenUsed/>
    <w:qFormat/>
    <w:rsid w:val="00426854"/>
    <w:rPr>
      <w:b/>
      <w:bCs/>
    </w:rPr>
  </w:style>
  <w:style w:type="paragraph" w:styleId="a8">
    <w:name w:val="footer"/>
    <w:aliases w:val="footer odd,footer,fo,pie de página"/>
    <w:basedOn w:val="a"/>
    <w:link w:val="Char4"/>
    <w:unhideWhenUsed/>
    <w:rsid w:val="00D306DF"/>
    <w:pPr>
      <w:tabs>
        <w:tab w:val="center" w:pos="4513"/>
        <w:tab w:val="right" w:pos="9026"/>
      </w:tabs>
      <w:snapToGrid w:val="0"/>
    </w:pPr>
  </w:style>
  <w:style w:type="character" w:customStyle="1" w:styleId="Char4">
    <w:name w:val="바닥글 Char"/>
    <w:aliases w:val="footer odd Char,footer Char,fo Char,pie de página Char"/>
    <w:link w:val="a8"/>
    <w:rsid w:val="00D306DF"/>
    <w:rPr>
      <w:rFonts w:ascii="Times New Roman" w:eastAsia="맑은 고딕" w:hAnsi="Times New Roman" w:cs="Times New Roman"/>
      <w:kern w:val="0"/>
      <w:szCs w:val="20"/>
      <w:lang w:val="en-GB" w:eastAsia="en-US"/>
    </w:rPr>
  </w:style>
  <w:style w:type="table" w:styleId="a9">
    <w:name w:val="Table Grid"/>
    <w:aliases w:val="TableGrid,SGS Table Basic 1"/>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qFormat/>
    <w:rsid w:val="00BB4421"/>
    <w:rPr>
      <w:rFonts w:ascii="Times New Roman" w:hAnsi="Times New Roman"/>
      <w:lang w:val="en-GB" w:eastAsia="en-GB"/>
    </w:rPr>
  </w:style>
  <w:style w:type="paragraph" w:styleId="10">
    <w:name w:val="toc 1"/>
    <w:basedOn w:val="a"/>
    <w:next w:val="a"/>
    <w:autoRedefine/>
    <w:unhideWhenUsed/>
    <w:rsid w:val="00BB4421"/>
  </w:style>
  <w:style w:type="paragraph" w:styleId="ab">
    <w:name w:val="List"/>
    <w:basedOn w:val="a"/>
    <w:link w:val="Char5"/>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qFormat/>
    <w:rsid w:val="00F95026"/>
    <w:rPr>
      <w:rFonts w:ascii="Arial" w:hAnsi="Arial"/>
      <w:sz w:val="18"/>
      <w:lang w:val="en-GB"/>
    </w:rPr>
  </w:style>
  <w:style w:type="paragraph" w:customStyle="1" w:styleId="CRCoverPage">
    <w:name w:val="CR Cover Page"/>
    <w:link w:val="CRCoverPageChar"/>
    <w:qFormat/>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6"/>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1">
    <w:name w:val="toc 4"/>
    <w:basedOn w:val="a"/>
    <w:next w:val="a"/>
    <w:autoRedefine/>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qFormat/>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6">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nhideWhenUsed/>
    <w:qFormat/>
    <w:rsid w:val="00CC417F"/>
    <w:rPr>
      <w:sz w:val="18"/>
      <w:szCs w:val="18"/>
    </w:rPr>
  </w:style>
  <w:style w:type="paragraph" w:styleId="af">
    <w:name w:val="annotation text"/>
    <w:basedOn w:val="a"/>
    <w:link w:val="Char7"/>
    <w:unhideWhenUsed/>
    <w:qFormat/>
    <w:rsid w:val="00CC417F"/>
  </w:style>
  <w:style w:type="character" w:customStyle="1" w:styleId="Char7">
    <w:name w:val="메모 텍스트 Char"/>
    <w:link w:val="af"/>
    <w:qFormat/>
    <w:rsid w:val="00CC417F"/>
    <w:rPr>
      <w:rFonts w:ascii="Times New Roman" w:hAnsi="Times New Roman"/>
      <w:lang w:val="en-GB" w:eastAsia="en-US"/>
    </w:rPr>
  </w:style>
  <w:style w:type="paragraph" w:styleId="af0">
    <w:name w:val="annotation subject"/>
    <w:basedOn w:val="af"/>
    <w:next w:val="af"/>
    <w:link w:val="Char8"/>
    <w:unhideWhenUsed/>
    <w:qFormat/>
    <w:rsid w:val="00CC417F"/>
    <w:rPr>
      <w:b/>
      <w:bCs/>
    </w:rPr>
  </w:style>
  <w:style w:type="character" w:customStyle="1" w:styleId="Char8">
    <w:name w:val="메모 주제 Char"/>
    <w:link w:val="af0"/>
    <w:qFormat/>
    <w:rsid w:val="00CC417F"/>
    <w:rPr>
      <w:rFonts w:ascii="Times New Roman" w:hAnsi="Times New Roman"/>
      <w:b/>
      <w:bCs/>
      <w:lang w:val="en-GB" w:eastAsia="en-US"/>
    </w:rPr>
  </w:style>
  <w:style w:type="paragraph" w:customStyle="1" w:styleId="B20">
    <w:name w:val="B2"/>
    <w:basedOn w:val="22"/>
    <w:link w:val="B2Char"/>
    <w:qFormat/>
    <w:rsid w:val="007F3D9F"/>
    <w:pPr>
      <w:spacing w:after="180"/>
      <w:ind w:leftChars="0" w:left="851" w:firstLineChars="0" w:hanging="284"/>
      <w:contextualSpacing w:val="0"/>
    </w:pPr>
  </w:style>
  <w:style w:type="paragraph" w:styleId="22">
    <w:name w:val="List 2"/>
    <w:basedOn w:val="a"/>
    <w:link w:val="2Char0"/>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9"/>
    <w:rsid w:val="003F3E67"/>
    <w:pPr>
      <w:autoSpaceDE w:val="0"/>
      <w:autoSpaceDN w:val="0"/>
      <w:adjustRightInd w:val="0"/>
      <w:snapToGrid w:val="0"/>
      <w:spacing w:after="120"/>
      <w:jc w:val="both"/>
    </w:pPr>
    <w:rPr>
      <w:rFonts w:eastAsia="SimSun"/>
      <w:lang w:val="en-US"/>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link w:val="af1"/>
    <w:qFormat/>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5B2269"/>
    <w:rPr>
      <w:lang w:eastAsia="en-US"/>
    </w:rPr>
  </w:style>
  <w:style w:type="character" w:customStyle="1" w:styleId="B2Char">
    <w:name w:val="B2 Char"/>
    <w:link w:val="B20"/>
    <w:qFormat/>
    <w:rsid w:val="005B2269"/>
    <w:rPr>
      <w:rFonts w:ascii="Times New Roman" w:hAnsi="Times New Roman"/>
      <w:lang w:val="en-GB" w:eastAsia="en-US"/>
    </w:rPr>
  </w:style>
  <w:style w:type="paragraph" w:styleId="2">
    <w:name w:val="List Number 2"/>
    <w:basedOn w:val="a"/>
    <w:unhideWhenUsed/>
    <w:rsid w:val="00A8507E"/>
    <w:pPr>
      <w:numPr>
        <w:numId w:val="2"/>
      </w:numPr>
      <w:contextualSpacing/>
    </w:pPr>
  </w:style>
  <w:style w:type="paragraph" w:styleId="31">
    <w:name w:val="toc 3"/>
    <w:basedOn w:val="a"/>
    <w:next w:val="a"/>
    <w:autoRedefine/>
    <w:unhideWhenUsed/>
    <w:rsid w:val="007F113B"/>
    <w:pPr>
      <w:ind w:leftChars="400" w:left="850"/>
    </w:pPr>
  </w:style>
  <w:style w:type="paragraph" w:styleId="50">
    <w:name w:val="toc 5"/>
    <w:basedOn w:val="a"/>
    <w:next w:val="a"/>
    <w:autoRedefine/>
    <w:unhideWhenUsed/>
    <w:rsid w:val="00F64406"/>
    <w:pPr>
      <w:ind w:leftChars="800" w:left="1700"/>
    </w:pPr>
  </w:style>
  <w:style w:type="paragraph" w:customStyle="1" w:styleId="H6">
    <w:name w:val="H6"/>
    <w:basedOn w:val="5"/>
    <w:next w:val="a"/>
    <w:link w:val="H6Char"/>
    <w:rsid w:val="00304DD5"/>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H6Char">
    <w:name w:val="H6 Char"/>
    <w:link w:val="H6"/>
    <w:qFormat/>
    <w:rsid w:val="00304DD5"/>
    <w:rPr>
      <w:rFonts w:ascii="Arial" w:eastAsia="Times New Roman" w:hAnsi="Arial"/>
      <w:lang w:val="en-GB" w:eastAsia="en-GB"/>
    </w:rPr>
  </w:style>
  <w:style w:type="paragraph" w:styleId="90">
    <w:name w:val="toc 9"/>
    <w:basedOn w:val="80"/>
    <w:rsid w:val="00304DD5"/>
    <w:pPr>
      <w:ind w:left="1418" w:hanging="1418"/>
    </w:pPr>
  </w:style>
  <w:style w:type="paragraph" w:styleId="80">
    <w:name w:val="toc 8"/>
    <w:basedOn w:val="10"/>
    <w:rsid w:val="00304DD5"/>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imes New Roman"/>
      <w:b/>
      <w:noProof/>
      <w:sz w:val="22"/>
      <w:lang w:eastAsia="en-GB"/>
    </w:rPr>
  </w:style>
  <w:style w:type="paragraph" w:customStyle="1" w:styleId="EQ">
    <w:name w:val="EQ"/>
    <w:basedOn w:val="a"/>
    <w:next w:val="a"/>
    <w:link w:val="EQChar"/>
    <w:rsid w:val="00304DD5"/>
    <w:pPr>
      <w:keepLines/>
      <w:tabs>
        <w:tab w:val="center" w:pos="4536"/>
        <w:tab w:val="right" w:pos="9072"/>
      </w:tabs>
      <w:overflowPunct w:val="0"/>
      <w:autoSpaceDE w:val="0"/>
      <w:autoSpaceDN w:val="0"/>
      <w:adjustRightInd w:val="0"/>
      <w:spacing w:after="180"/>
      <w:textAlignment w:val="baseline"/>
    </w:pPr>
    <w:rPr>
      <w:rFonts w:eastAsia="Times New Roman"/>
      <w:noProof/>
      <w:lang w:eastAsia="en-GB"/>
    </w:rPr>
  </w:style>
  <w:style w:type="character" w:customStyle="1" w:styleId="ZGSM">
    <w:name w:val="ZGSM"/>
    <w:rsid w:val="00304DD5"/>
  </w:style>
  <w:style w:type="paragraph" w:customStyle="1" w:styleId="ZD">
    <w:name w:val="ZD"/>
    <w:rsid w:val="00304DD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
    <w:rsid w:val="00304DD5"/>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lang w:eastAsia="en-GB"/>
    </w:rPr>
  </w:style>
  <w:style w:type="paragraph" w:customStyle="1" w:styleId="NF">
    <w:name w:val="NF"/>
    <w:basedOn w:val="NO"/>
    <w:rsid w:val="00304DD5"/>
    <w:pPr>
      <w:keepNext/>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PL">
    <w:name w:val="PL"/>
    <w:link w:val="PLChar"/>
    <w:rsid w:val="00304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04DD5"/>
    <w:pPr>
      <w:jc w:val="right"/>
    </w:pPr>
    <w:rPr>
      <w:rFonts w:eastAsia="Times New Roman"/>
    </w:rPr>
  </w:style>
  <w:style w:type="paragraph" w:customStyle="1" w:styleId="LD">
    <w:name w:val="LD"/>
    <w:rsid w:val="00304DD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character" w:customStyle="1" w:styleId="EXChar">
    <w:name w:val="EX Char"/>
    <w:link w:val="EX"/>
    <w:qFormat/>
    <w:rsid w:val="00304DD5"/>
    <w:rPr>
      <w:rFonts w:ascii="Times New Roman" w:hAnsi="Times New Roman"/>
      <w:lang w:val="en-GB" w:eastAsia="en-US"/>
    </w:rPr>
  </w:style>
  <w:style w:type="paragraph" w:customStyle="1" w:styleId="FP">
    <w:name w:val="FP"/>
    <w:basedOn w:val="a"/>
    <w:rsid w:val="00304DD5"/>
    <w:pPr>
      <w:overflowPunct w:val="0"/>
      <w:autoSpaceDE w:val="0"/>
      <w:autoSpaceDN w:val="0"/>
      <w:adjustRightInd w:val="0"/>
      <w:textAlignment w:val="baseline"/>
    </w:pPr>
    <w:rPr>
      <w:rFonts w:eastAsia="Times New Roman"/>
      <w:lang w:eastAsia="en-GB"/>
    </w:rPr>
  </w:style>
  <w:style w:type="paragraph" w:customStyle="1" w:styleId="NW">
    <w:name w:val="NW"/>
    <w:basedOn w:val="NO"/>
    <w:rsid w:val="00304DD5"/>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304DD5"/>
    <w:pPr>
      <w:overflowPunct w:val="0"/>
      <w:autoSpaceDE w:val="0"/>
      <w:autoSpaceDN w:val="0"/>
      <w:adjustRightInd w:val="0"/>
      <w:spacing w:after="0"/>
      <w:textAlignment w:val="baseline"/>
    </w:pPr>
    <w:rPr>
      <w:rFonts w:eastAsia="Times New Roman"/>
      <w:lang w:eastAsia="en-GB"/>
    </w:rPr>
  </w:style>
  <w:style w:type="paragraph" w:styleId="60">
    <w:name w:val="toc 6"/>
    <w:basedOn w:val="50"/>
    <w:next w:val="a"/>
    <w:rsid w:val="00304DD5"/>
    <w:pPr>
      <w:keepLines/>
      <w:widowControl w:val="0"/>
      <w:tabs>
        <w:tab w:val="right" w:leader="dot" w:pos="9639"/>
      </w:tabs>
      <w:overflowPunct w:val="0"/>
      <w:autoSpaceDE w:val="0"/>
      <w:autoSpaceDN w:val="0"/>
      <w:adjustRightInd w:val="0"/>
      <w:ind w:leftChars="0" w:left="1985" w:right="425" w:hanging="1985"/>
      <w:textAlignment w:val="baseline"/>
    </w:pPr>
    <w:rPr>
      <w:rFonts w:eastAsia="Times New Roman"/>
      <w:noProof/>
      <w:lang w:eastAsia="en-GB"/>
    </w:rPr>
  </w:style>
  <w:style w:type="paragraph" w:styleId="70">
    <w:name w:val="toc 7"/>
    <w:basedOn w:val="60"/>
    <w:next w:val="a"/>
    <w:rsid w:val="00304DD5"/>
    <w:pPr>
      <w:ind w:left="2268" w:hanging="2268"/>
    </w:pPr>
  </w:style>
  <w:style w:type="paragraph" w:customStyle="1" w:styleId="EditorsNote">
    <w:name w:val="Editor's Note"/>
    <w:aliases w:val="EN,Editor's Noteormal"/>
    <w:basedOn w:val="NO"/>
    <w:link w:val="EditorsNoteChar"/>
    <w:rsid w:val="00304DD5"/>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304D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T">
    <w:name w:val="ZT"/>
    <w:rsid w:val="00304DD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04D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F">
    <w:name w:val="TF"/>
    <w:aliases w:val="left"/>
    <w:basedOn w:val="TH"/>
    <w:link w:val="TFChar"/>
    <w:rsid w:val="00304DD5"/>
    <w:pPr>
      <w:keepNext w:val="0"/>
      <w:overflowPunct w:val="0"/>
      <w:autoSpaceDE w:val="0"/>
      <w:autoSpaceDN w:val="0"/>
      <w:adjustRightInd w:val="0"/>
      <w:spacing w:before="0" w:after="240"/>
      <w:textAlignment w:val="baseline"/>
    </w:pPr>
    <w:rPr>
      <w:rFonts w:ascii="Arial" w:eastAsia="Times New Roman" w:hAnsi="Arial"/>
      <w:lang w:eastAsia="en-GB"/>
    </w:rPr>
  </w:style>
  <w:style w:type="character" w:customStyle="1" w:styleId="TFChar">
    <w:name w:val="TF Char"/>
    <w:link w:val="TF"/>
    <w:qFormat/>
    <w:rsid w:val="00304DD5"/>
    <w:rPr>
      <w:rFonts w:ascii="Arial" w:eastAsia="Times New Roman" w:hAnsi="Arial"/>
      <w:b/>
      <w:lang w:val="en-GB" w:eastAsia="en-GB"/>
    </w:rPr>
  </w:style>
  <w:style w:type="paragraph" w:customStyle="1" w:styleId="ZG">
    <w:name w:val="ZG"/>
    <w:rsid w:val="00304DD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30">
    <w:name w:val="B3"/>
    <w:basedOn w:val="32"/>
    <w:link w:val="B3Char"/>
    <w:rsid w:val="00304DD5"/>
  </w:style>
  <w:style w:type="paragraph" w:customStyle="1" w:styleId="B4">
    <w:name w:val="B4"/>
    <w:basedOn w:val="42"/>
    <w:link w:val="B4Char"/>
    <w:rsid w:val="00304DD5"/>
  </w:style>
  <w:style w:type="character" w:customStyle="1" w:styleId="B4Char">
    <w:name w:val="B4 Char"/>
    <w:link w:val="B4"/>
    <w:qFormat/>
    <w:rsid w:val="00304DD5"/>
    <w:rPr>
      <w:rFonts w:ascii="Times New Roman" w:eastAsia="Times New Roman" w:hAnsi="Times New Roman"/>
      <w:lang w:val="en-GB" w:eastAsia="en-GB"/>
    </w:rPr>
  </w:style>
  <w:style w:type="paragraph" w:customStyle="1" w:styleId="B5">
    <w:name w:val="B5"/>
    <w:basedOn w:val="51"/>
    <w:rsid w:val="00304DD5"/>
  </w:style>
  <w:style w:type="paragraph" w:customStyle="1" w:styleId="ZTD">
    <w:name w:val="ZTD"/>
    <w:basedOn w:val="ZB"/>
    <w:rsid w:val="00304DD5"/>
    <w:pPr>
      <w:framePr w:hRule="auto" w:wrap="notBeside" w:y="852"/>
    </w:pPr>
    <w:rPr>
      <w:rFonts w:eastAsia="Times New Roman"/>
      <w:i w:val="0"/>
      <w:sz w:val="40"/>
      <w:lang w:val="en-GB" w:eastAsia="en-GB"/>
    </w:rPr>
  </w:style>
  <w:style w:type="paragraph" w:customStyle="1" w:styleId="ZV">
    <w:name w:val="ZV"/>
    <w:basedOn w:val="ZU"/>
    <w:rsid w:val="00304DD5"/>
    <w:pPr>
      <w:framePr w:wrap="notBeside" w:y="16161"/>
    </w:pPr>
  </w:style>
  <w:style w:type="paragraph" w:customStyle="1" w:styleId="TAJ">
    <w:name w:val="TAJ"/>
    <w:basedOn w:val="TH"/>
    <w:uiPriority w:val="99"/>
    <w:qFormat/>
    <w:rsid w:val="00304DD5"/>
    <w:pPr>
      <w:overflowPunct w:val="0"/>
      <w:autoSpaceDE w:val="0"/>
      <w:autoSpaceDN w:val="0"/>
      <w:adjustRightInd w:val="0"/>
      <w:textAlignment w:val="baseline"/>
    </w:pPr>
    <w:rPr>
      <w:rFonts w:ascii="Arial" w:eastAsia="Times New Roman" w:hAnsi="Arial"/>
      <w:lang w:eastAsia="en-GB"/>
    </w:rPr>
  </w:style>
  <w:style w:type="paragraph" w:customStyle="1" w:styleId="Guidance">
    <w:name w:val="Guidance"/>
    <w:basedOn w:val="a"/>
    <w:uiPriority w:val="99"/>
    <w:qFormat/>
    <w:rsid w:val="00304DD5"/>
    <w:pPr>
      <w:overflowPunct w:val="0"/>
      <w:autoSpaceDE w:val="0"/>
      <w:autoSpaceDN w:val="0"/>
      <w:adjustRightInd w:val="0"/>
      <w:spacing w:after="180"/>
      <w:textAlignment w:val="baseline"/>
    </w:pPr>
    <w:rPr>
      <w:rFonts w:eastAsia="Times New Roman"/>
      <w:i/>
      <w:color w:val="0000FF"/>
      <w:lang w:eastAsia="en-GB"/>
    </w:rPr>
  </w:style>
  <w:style w:type="paragraph" w:styleId="11">
    <w:name w:val="index 1"/>
    <w:basedOn w:val="a"/>
    <w:rsid w:val="00304DD5"/>
    <w:pPr>
      <w:keepLines/>
      <w:overflowPunct w:val="0"/>
      <w:autoSpaceDE w:val="0"/>
      <w:autoSpaceDN w:val="0"/>
      <w:adjustRightInd w:val="0"/>
      <w:textAlignment w:val="baseline"/>
    </w:pPr>
    <w:rPr>
      <w:rFonts w:eastAsia="Times New Roman"/>
      <w:lang w:eastAsia="en-GB"/>
    </w:rPr>
  </w:style>
  <w:style w:type="paragraph" w:styleId="23">
    <w:name w:val="index 2"/>
    <w:basedOn w:val="11"/>
    <w:rsid w:val="00304DD5"/>
    <w:pPr>
      <w:ind w:left="284"/>
    </w:pPr>
  </w:style>
  <w:style w:type="character" w:styleId="af3">
    <w:name w:val="footnote reference"/>
    <w:aliases w:val="Appel note de bas de p,Nota,Footnote symbol,Footnote"/>
    <w:basedOn w:val="a1"/>
    <w:rsid w:val="00304DD5"/>
    <w:rPr>
      <w:b/>
      <w:position w:val="6"/>
      <w:sz w:val="16"/>
    </w:rPr>
  </w:style>
  <w:style w:type="paragraph" w:styleId="af4">
    <w:name w:val="List Number"/>
    <w:basedOn w:val="ab"/>
    <w:rsid w:val="00304DD5"/>
    <w:pPr>
      <w:overflowPunct w:val="0"/>
      <w:autoSpaceDE w:val="0"/>
      <w:autoSpaceDN w:val="0"/>
      <w:adjustRightInd w:val="0"/>
      <w:spacing w:after="180"/>
      <w:ind w:leftChars="0" w:left="568" w:firstLineChars="0" w:hanging="284"/>
      <w:contextualSpacing w:val="0"/>
      <w:textAlignment w:val="baseline"/>
    </w:pPr>
    <w:rPr>
      <w:rFonts w:eastAsia="Times New Roman"/>
      <w:lang w:eastAsia="en-GB"/>
    </w:rPr>
  </w:style>
  <w:style w:type="character" w:customStyle="1" w:styleId="Char5">
    <w:name w:val="목록 Char"/>
    <w:link w:val="ab"/>
    <w:qFormat/>
    <w:rsid w:val="00304DD5"/>
    <w:rPr>
      <w:rFonts w:ascii="Times New Roman" w:hAnsi="Times New Roman"/>
      <w:lang w:val="en-GB" w:eastAsia="en-US"/>
    </w:rPr>
  </w:style>
  <w:style w:type="paragraph" w:styleId="24">
    <w:name w:val="List Bullet 2"/>
    <w:aliases w:val="lb2"/>
    <w:basedOn w:val="af5"/>
    <w:link w:val="2Char1"/>
    <w:rsid w:val="00304DD5"/>
    <w:pPr>
      <w:ind w:left="851"/>
    </w:pPr>
  </w:style>
  <w:style w:type="paragraph" w:styleId="af5">
    <w:name w:val="List Bullet"/>
    <w:aliases w:val="UL"/>
    <w:basedOn w:val="ab"/>
    <w:link w:val="Chara"/>
    <w:rsid w:val="00304DD5"/>
    <w:pPr>
      <w:overflowPunct w:val="0"/>
      <w:autoSpaceDE w:val="0"/>
      <w:autoSpaceDN w:val="0"/>
      <w:adjustRightInd w:val="0"/>
      <w:spacing w:after="180"/>
      <w:ind w:leftChars="0" w:left="568" w:firstLineChars="0" w:hanging="284"/>
      <w:contextualSpacing w:val="0"/>
      <w:textAlignment w:val="baseline"/>
    </w:pPr>
    <w:rPr>
      <w:rFonts w:eastAsia="Times New Roman"/>
      <w:lang w:eastAsia="en-GB"/>
    </w:rPr>
  </w:style>
  <w:style w:type="character" w:customStyle="1" w:styleId="Chara">
    <w:name w:val="글머리 기호 Char"/>
    <w:aliases w:val="UL Char"/>
    <w:link w:val="af5"/>
    <w:rsid w:val="00304DD5"/>
    <w:rPr>
      <w:rFonts w:ascii="Times New Roman" w:eastAsia="Times New Roman" w:hAnsi="Times New Roman"/>
      <w:lang w:val="en-GB" w:eastAsia="en-GB"/>
    </w:rPr>
  </w:style>
  <w:style w:type="character" w:customStyle="1" w:styleId="2Char1">
    <w:name w:val="글머리 기호 2 Char"/>
    <w:aliases w:val="lb2 Char"/>
    <w:link w:val="24"/>
    <w:qFormat/>
    <w:rsid w:val="00304DD5"/>
    <w:rPr>
      <w:rFonts w:ascii="Times New Roman" w:eastAsia="Times New Roman" w:hAnsi="Times New Roman"/>
      <w:lang w:val="en-GB" w:eastAsia="en-GB"/>
    </w:rPr>
  </w:style>
  <w:style w:type="paragraph" w:styleId="33">
    <w:name w:val="List Bullet 3"/>
    <w:basedOn w:val="24"/>
    <w:link w:val="3Char0"/>
    <w:rsid w:val="00304DD5"/>
    <w:pPr>
      <w:ind w:left="1135"/>
    </w:pPr>
  </w:style>
  <w:style w:type="character" w:customStyle="1" w:styleId="3Char0">
    <w:name w:val="글머리 기호 3 Char"/>
    <w:link w:val="33"/>
    <w:qFormat/>
    <w:rsid w:val="00304DD5"/>
    <w:rPr>
      <w:rFonts w:ascii="Times New Roman" w:eastAsia="Times New Roman" w:hAnsi="Times New Roman"/>
      <w:lang w:val="en-GB" w:eastAsia="en-GB"/>
    </w:rPr>
  </w:style>
  <w:style w:type="character" w:customStyle="1" w:styleId="2Char0">
    <w:name w:val="목록 2 Char"/>
    <w:link w:val="22"/>
    <w:qFormat/>
    <w:rsid w:val="00304DD5"/>
    <w:rPr>
      <w:rFonts w:ascii="Times New Roman" w:hAnsi="Times New Roman"/>
      <w:lang w:val="en-GB" w:eastAsia="en-US"/>
    </w:rPr>
  </w:style>
  <w:style w:type="paragraph" w:styleId="32">
    <w:name w:val="List 3"/>
    <w:basedOn w:val="22"/>
    <w:rsid w:val="00304DD5"/>
    <w:pPr>
      <w:overflowPunct w:val="0"/>
      <w:autoSpaceDE w:val="0"/>
      <w:autoSpaceDN w:val="0"/>
      <w:adjustRightInd w:val="0"/>
      <w:spacing w:after="180"/>
      <w:ind w:leftChars="0" w:left="1135" w:firstLineChars="0" w:hanging="284"/>
      <w:contextualSpacing w:val="0"/>
      <w:textAlignment w:val="baseline"/>
    </w:pPr>
    <w:rPr>
      <w:rFonts w:eastAsia="Times New Roman"/>
      <w:lang w:eastAsia="en-GB"/>
    </w:rPr>
  </w:style>
  <w:style w:type="paragraph" w:styleId="42">
    <w:name w:val="List 4"/>
    <w:basedOn w:val="32"/>
    <w:rsid w:val="00304DD5"/>
    <w:pPr>
      <w:ind w:left="1418"/>
    </w:pPr>
  </w:style>
  <w:style w:type="paragraph" w:styleId="51">
    <w:name w:val="List 5"/>
    <w:basedOn w:val="42"/>
    <w:rsid w:val="00304DD5"/>
    <w:pPr>
      <w:ind w:left="1702"/>
    </w:pPr>
  </w:style>
  <w:style w:type="paragraph" w:styleId="43">
    <w:name w:val="List Bullet 4"/>
    <w:basedOn w:val="33"/>
    <w:rsid w:val="00304DD5"/>
    <w:pPr>
      <w:ind w:left="1418"/>
    </w:pPr>
  </w:style>
  <w:style w:type="paragraph" w:styleId="52">
    <w:name w:val="List Bullet 5"/>
    <w:basedOn w:val="43"/>
    <w:rsid w:val="00304DD5"/>
    <w:pPr>
      <w:ind w:left="1702"/>
    </w:pPr>
  </w:style>
  <w:style w:type="paragraph" w:styleId="af6">
    <w:name w:val="index heading"/>
    <w:basedOn w:val="a"/>
    <w:next w:val="a"/>
    <w:uiPriority w:val="99"/>
    <w:qFormat/>
    <w:rsid w:val="00304DD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304DD5"/>
    <w:pPr>
      <w:tabs>
        <w:tab w:val="left" w:pos="1134"/>
      </w:tabs>
      <w:overflowPunct w:val="0"/>
      <w:autoSpaceDE w:val="0"/>
      <w:autoSpaceDN w:val="0"/>
      <w:adjustRightInd w:val="0"/>
      <w:textAlignment w:val="baseline"/>
    </w:pPr>
    <w:rPr>
      <w:rFonts w:eastAsia="MS Mincho"/>
      <w:lang w:eastAsia="en-GB"/>
    </w:rPr>
  </w:style>
  <w:style w:type="character" w:styleId="af7">
    <w:name w:val="Hyperlink"/>
    <w:qFormat/>
    <w:rsid w:val="00304DD5"/>
    <w:rPr>
      <w:color w:val="0000FF"/>
      <w:u w:val="single"/>
    </w:r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sid w:val="00304DD5"/>
    <w:rPr>
      <w:rFonts w:ascii="Times New Roman" w:hAnsi="Times New Roman"/>
      <w:b/>
      <w:bCs/>
      <w:lang w:val="en-GB" w:eastAsia="en-US"/>
    </w:rPr>
  </w:style>
  <w:style w:type="paragraph" w:customStyle="1" w:styleId="tabletext">
    <w:name w:val="table text"/>
    <w:basedOn w:val="a"/>
    <w:next w:val="table"/>
    <w:uiPriority w:val="99"/>
    <w:qFormat/>
    <w:rsid w:val="00304DD5"/>
    <w:pPr>
      <w:overflowPunct w:val="0"/>
      <w:autoSpaceDE w:val="0"/>
      <w:autoSpaceDN w:val="0"/>
      <w:adjustRightInd w:val="0"/>
      <w:textAlignment w:val="baseline"/>
    </w:pPr>
    <w:rPr>
      <w:rFonts w:eastAsia="MS Mincho"/>
      <w:i/>
      <w:lang w:eastAsia="en-GB"/>
    </w:rPr>
  </w:style>
  <w:style w:type="paragraph" w:customStyle="1" w:styleId="table">
    <w:name w:val="table"/>
    <w:basedOn w:val="a"/>
    <w:next w:val="a"/>
    <w:uiPriority w:val="99"/>
    <w:qFormat/>
    <w:rsid w:val="00304DD5"/>
    <w:pPr>
      <w:overflowPunct w:val="0"/>
      <w:autoSpaceDE w:val="0"/>
      <w:autoSpaceDN w:val="0"/>
      <w:adjustRightInd w:val="0"/>
      <w:jc w:val="center"/>
      <w:textAlignment w:val="baseline"/>
    </w:pPr>
    <w:rPr>
      <w:rFonts w:eastAsia="MS Mincho"/>
      <w:lang w:val="en-US" w:eastAsia="en-GB"/>
    </w:rPr>
  </w:style>
  <w:style w:type="paragraph" w:customStyle="1" w:styleId="HE">
    <w:name w:val="HE"/>
    <w:basedOn w:val="a"/>
    <w:uiPriority w:val="99"/>
    <w:rsid w:val="00304DD5"/>
    <w:pPr>
      <w:overflowPunct w:val="0"/>
      <w:autoSpaceDE w:val="0"/>
      <w:autoSpaceDN w:val="0"/>
      <w:adjustRightInd w:val="0"/>
      <w:textAlignment w:val="baseline"/>
    </w:pPr>
    <w:rPr>
      <w:rFonts w:eastAsia="MS Mincho"/>
      <w:b/>
      <w:lang w:eastAsia="en-GB"/>
    </w:rPr>
  </w:style>
  <w:style w:type="paragraph" w:styleId="af8">
    <w:name w:val="Plain Text"/>
    <w:basedOn w:val="a"/>
    <w:link w:val="Charb"/>
    <w:uiPriority w:val="99"/>
    <w:qFormat/>
    <w:rsid w:val="00304DD5"/>
    <w:pPr>
      <w:overflowPunct w:val="0"/>
      <w:autoSpaceDE w:val="0"/>
      <w:autoSpaceDN w:val="0"/>
      <w:adjustRightInd w:val="0"/>
      <w:textAlignment w:val="baseline"/>
    </w:pPr>
    <w:rPr>
      <w:rFonts w:ascii="Courier New" w:eastAsia="MS Mincho" w:hAnsi="Courier New"/>
      <w:lang w:eastAsia="en-GB"/>
    </w:rPr>
  </w:style>
  <w:style w:type="character" w:customStyle="1" w:styleId="Charb">
    <w:name w:val="글자만 Char"/>
    <w:basedOn w:val="a1"/>
    <w:link w:val="af8"/>
    <w:uiPriority w:val="99"/>
    <w:qFormat/>
    <w:rsid w:val="00304DD5"/>
    <w:rPr>
      <w:rFonts w:ascii="Courier New" w:eastAsia="MS Mincho" w:hAnsi="Courier New"/>
      <w:lang w:val="en-GB" w:eastAsia="en-GB"/>
    </w:rPr>
  </w:style>
  <w:style w:type="paragraph" w:customStyle="1" w:styleId="text">
    <w:name w:val="text"/>
    <w:basedOn w:val="a"/>
    <w:uiPriority w:val="99"/>
    <w:qFormat/>
    <w:rsid w:val="00304DD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04DD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304DD5"/>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4DD5"/>
    <w:rPr>
      <w:rFonts w:ascii="Arial" w:eastAsia="MS Mincho" w:hAnsi="Arial"/>
      <w:lang w:val="en-GB" w:eastAsia="en-US"/>
    </w:rPr>
  </w:style>
  <w:style w:type="paragraph" w:customStyle="1" w:styleId="textintend1">
    <w:name w:val="text intend 1"/>
    <w:basedOn w:val="text"/>
    <w:uiPriority w:val="99"/>
    <w:qFormat/>
    <w:rsid w:val="00304DD5"/>
    <w:pPr>
      <w:widowControl/>
      <w:tabs>
        <w:tab w:val="num" w:pos="992"/>
      </w:tabs>
      <w:spacing w:after="120"/>
      <w:ind w:left="992" w:hanging="425"/>
    </w:pPr>
    <w:rPr>
      <w:lang w:val="en-US"/>
    </w:rPr>
  </w:style>
  <w:style w:type="paragraph" w:customStyle="1" w:styleId="textintend2">
    <w:name w:val="text intend 2"/>
    <w:basedOn w:val="text"/>
    <w:uiPriority w:val="99"/>
    <w:rsid w:val="00304DD5"/>
    <w:pPr>
      <w:widowControl/>
      <w:tabs>
        <w:tab w:val="num" w:pos="1418"/>
      </w:tabs>
      <w:spacing w:after="120"/>
      <w:ind w:left="1418" w:hanging="426"/>
    </w:pPr>
    <w:rPr>
      <w:lang w:val="en-US"/>
    </w:rPr>
  </w:style>
  <w:style w:type="paragraph" w:customStyle="1" w:styleId="textintend3">
    <w:name w:val="text intend 3"/>
    <w:basedOn w:val="text"/>
    <w:uiPriority w:val="99"/>
    <w:qFormat/>
    <w:rsid w:val="00304DD5"/>
    <w:pPr>
      <w:widowControl/>
      <w:tabs>
        <w:tab w:val="num" w:pos="1843"/>
      </w:tabs>
      <w:spacing w:after="120"/>
      <w:ind w:left="1843" w:hanging="425"/>
    </w:pPr>
    <w:rPr>
      <w:lang w:val="en-US"/>
    </w:rPr>
  </w:style>
  <w:style w:type="paragraph" w:customStyle="1" w:styleId="normalpuce">
    <w:name w:val="normal puce"/>
    <w:basedOn w:val="a"/>
    <w:uiPriority w:val="99"/>
    <w:qFormat/>
    <w:rsid w:val="00304DD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9">
    <w:name w:val="Body Text Indent"/>
    <w:basedOn w:val="a"/>
    <w:link w:val="Charc"/>
    <w:uiPriority w:val="99"/>
    <w:qFormat/>
    <w:rsid w:val="00304DD5"/>
    <w:pPr>
      <w:overflowPunct w:val="0"/>
      <w:autoSpaceDE w:val="0"/>
      <w:autoSpaceDN w:val="0"/>
      <w:adjustRightInd w:val="0"/>
      <w:spacing w:before="240"/>
      <w:ind w:left="360"/>
      <w:jc w:val="both"/>
      <w:textAlignment w:val="baseline"/>
    </w:pPr>
    <w:rPr>
      <w:rFonts w:eastAsia="MS Mincho"/>
      <w:i/>
      <w:sz w:val="22"/>
      <w:lang w:eastAsia="en-GB"/>
    </w:rPr>
  </w:style>
  <w:style w:type="character" w:customStyle="1" w:styleId="Charc">
    <w:name w:val="본문 들여쓰기 Char"/>
    <w:basedOn w:val="a1"/>
    <w:link w:val="af9"/>
    <w:uiPriority w:val="99"/>
    <w:rsid w:val="00304DD5"/>
    <w:rPr>
      <w:rFonts w:ascii="Times New Roman" w:eastAsia="MS Mincho" w:hAnsi="Times New Roman"/>
      <w:i/>
      <w:sz w:val="22"/>
      <w:lang w:val="en-GB" w:eastAsia="en-GB"/>
    </w:rPr>
  </w:style>
  <w:style w:type="character" w:styleId="afa">
    <w:name w:val="page number"/>
    <w:basedOn w:val="a1"/>
    <w:qFormat/>
    <w:rsid w:val="00304DD5"/>
  </w:style>
  <w:style w:type="paragraph" w:styleId="25">
    <w:name w:val="Body Text 2"/>
    <w:basedOn w:val="a"/>
    <w:link w:val="2Char2"/>
    <w:uiPriority w:val="99"/>
    <w:rsid w:val="00304DD5"/>
    <w:pPr>
      <w:overflowPunct w:val="0"/>
      <w:autoSpaceDE w:val="0"/>
      <w:autoSpaceDN w:val="0"/>
      <w:adjustRightInd w:val="0"/>
      <w:jc w:val="both"/>
      <w:textAlignment w:val="baseline"/>
    </w:pPr>
    <w:rPr>
      <w:rFonts w:eastAsia="MS Mincho"/>
      <w:sz w:val="24"/>
      <w:lang w:eastAsia="en-GB"/>
    </w:rPr>
  </w:style>
  <w:style w:type="character" w:customStyle="1" w:styleId="2Char2">
    <w:name w:val="본문 2 Char"/>
    <w:basedOn w:val="a1"/>
    <w:link w:val="25"/>
    <w:uiPriority w:val="99"/>
    <w:qFormat/>
    <w:rsid w:val="00304DD5"/>
    <w:rPr>
      <w:rFonts w:ascii="Times New Roman" w:eastAsia="MS Mincho" w:hAnsi="Times New Roman"/>
      <w:sz w:val="24"/>
      <w:lang w:val="en-GB" w:eastAsia="en-GB"/>
    </w:rPr>
  </w:style>
  <w:style w:type="paragraph" w:customStyle="1" w:styleId="para">
    <w:name w:val="para"/>
    <w:basedOn w:val="a"/>
    <w:uiPriority w:val="99"/>
    <w:qFormat/>
    <w:rsid w:val="00304DD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04DD5"/>
    <w:rPr>
      <w:noProof w:val="0"/>
      <w:vanish w:val="0"/>
      <w:color w:val="FF0000"/>
      <w:lang w:eastAsia="en-US"/>
    </w:rPr>
  </w:style>
  <w:style w:type="paragraph" w:customStyle="1" w:styleId="MTDisplayEquation">
    <w:name w:val="MTDisplayEquation"/>
    <w:basedOn w:val="a"/>
    <w:uiPriority w:val="99"/>
    <w:qFormat/>
    <w:rsid w:val="00304DD5"/>
    <w:pPr>
      <w:tabs>
        <w:tab w:val="center" w:pos="4820"/>
        <w:tab w:val="right" w:pos="9640"/>
      </w:tabs>
      <w:overflowPunct w:val="0"/>
      <w:autoSpaceDE w:val="0"/>
      <w:autoSpaceDN w:val="0"/>
      <w:adjustRightInd w:val="0"/>
      <w:spacing w:after="180"/>
      <w:textAlignment w:val="baseline"/>
    </w:pPr>
    <w:rPr>
      <w:rFonts w:eastAsia="MS Mincho"/>
      <w:lang w:eastAsia="en-GB"/>
    </w:rPr>
  </w:style>
  <w:style w:type="character" w:styleId="afb">
    <w:name w:val="FollowedHyperlink"/>
    <w:qFormat/>
    <w:rsid w:val="00304DD5"/>
    <w:rPr>
      <w:color w:val="800080"/>
      <w:u w:val="single"/>
    </w:rPr>
  </w:style>
  <w:style w:type="paragraph" w:styleId="26">
    <w:name w:val="Body Text Indent 2"/>
    <w:basedOn w:val="a"/>
    <w:link w:val="2Char3"/>
    <w:uiPriority w:val="99"/>
    <w:qFormat/>
    <w:rsid w:val="00304DD5"/>
    <w:pPr>
      <w:overflowPunct w:val="0"/>
      <w:autoSpaceDE w:val="0"/>
      <w:autoSpaceDN w:val="0"/>
      <w:adjustRightInd w:val="0"/>
      <w:spacing w:after="180"/>
      <w:ind w:left="568" w:hanging="568"/>
      <w:textAlignment w:val="baseline"/>
    </w:pPr>
    <w:rPr>
      <w:rFonts w:eastAsia="MS Mincho"/>
      <w:lang w:eastAsia="en-GB"/>
    </w:rPr>
  </w:style>
  <w:style w:type="character" w:customStyle="1" w:styleId="2Char3">
    <w:name w:val="본문 들여쓰기 2 Char"/>
    <w:basedOn w:val="a1"/>
    <w:link w:val="26"/>
    <w:uiPriority w:val="99"/>
    <w:qFormat/>
    <w:rsid w:val="00304DD5"/>
    <w:rPr>
      <w:rFonts w:ascii="Times New Roman" w:eastAsia="MS Mincho" w:hAnsi="Times New Roman"/>
      <w:lang w:val="en-GB" w:eastAsia="en-GB"/>
    </w:rPr>
  </w:style>
  <w:style w:type="paragraph" w:customStyle="1" w:styleId="List1">
    <w:name w:val="List1"/>
    <w:basedOn w:val="a"/>
    <w:uiPriority w:val="99"/>
    <w:rsid w:val="00304DD5"/>
    <w:pPr>
      <w:overflowPunct w:val="0"/>
      <w:autoSpaceDE w:val="0"/>
      <w:autoSpaceDN w:val="0"/>
      <w:adjustRightInd w:val="0"/>
      <w:spacing w:before="12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304DD5"/>
    <w:pPr>
      <w:overflowPunct w:val="0"/>
      <w:autoSpaceDE w:val="0"/>
      <w:autoSpaceDN w:val="0"/>
      <w:adjustRightInd w:val="0"/>
      <w:spacing w:after="180"/>
      <w:textAlignment w:val="baseline"/>
    </w:pPr>
    <w:rPr>
      <w:rFonts w:eastAsia="MS Mincho"/>
      <w:b/>
      <w:i/>
      <w:lang w:eastAsia="en-GB"/>
    </w:rPr>
  </w:style>
  <w:style w:type="character" w:customStyle="1" w:styleId="3Char1">
    <w:name w:val="본문 3 Char"/>
    <w:basedOn w:val="a1"/>
    <w:link w:val="34"/>
    <w:uiPriority w:val="99"/>
    <w:qFormat/>
    <w:rsid w:val="00304DD5"/>
    <w:rPr>
      <w:rFonts w:ascii="Times New Roman" w:eastAsia="MS Mincho" w:hAnsi="Times New Roman"/>
      <w:b/>
      <w:i/>
      <w:lang w:val="en-GB" w:eastAsia="en-GB"/>
    </w:rPr>
  </w:style>
  <w:style w:type="character" w:customStyle="1" w:styleId="CRCoverPageChar">
    <w:name w:val="CR Cover Page Char"/>
    <w:link w:val="CRCoverPage"/>
    <w:qFormat/>
    <w:rsid w:val="00304DD5"/>
    <w:rPr>
      <w:rFonts w:ascii="Arial" w:hAnsi="Arial"/>
      <w:lang w:val="en-GB" w:eastAsia="en-US"/>
    </w:rPr>
  </w:style>
  <w:style w:type="paragraph" w:customStyle="1" w:styleId="tdoc-header">
    <w:name w:val="tdoc-header"/>
    <w:qFormat/>
    <w:rsid w:val="00304DD5"/>
    <w:rPr>
      <w:rFonts w:ascii="Arial" w:eastAsia="MS Mincho" w:hAnsi="Arial"/>
      <w:noProof/>
      <w:sz w:val="24"/>
      <w:lang w:val="en-GB" w:eastAsia="en-US"/>
    </w:rPr>
  </w:style>
  <w:style w:type="paragraph" w:customStyle="1" w:styleId="TdocText">
    <w:name w:val="Tdoc_Text"/>
    <w:basedOn w:val="a"/>
    <w:uiPriority w:val="99"/>
    <w:qFormat/>
    <w:rsid w:val="00304DD5"/>
    <w:pPr>
      <w:overflowPunct w:val="0"/>
      <w:autoSpaceDE w:val="0"/>
      <w:autoSpaceDN w:val="0"/>
      <w:adjustRightInd w:val="0"/>
      <w:spacing w:before="120"/>
      <w:jc w:val="both"/>
      <w:textAlignment w:val="baseline"/>
    </w:pPr>
    <w:rPr>
      <w:rFonts w:eastAsia="MS Mincho"/>
      <w:lang w:val="en-US" w:eastAsia="en-GB"/>
    </w:rPr>
  </w:style>
  <w:style w:type="paragraph" w:customStyle="1" w:styleId="centered">
    <w:name w:val="centered"/>
    <w:basedOn w:val="a"/>
    <w:uiPriority w:val="99"/>
    <w:qFormat/>
    <w:rsid w:val="00304DD5"/>
    <w:pPr>
      <w:widowControl w:val="0"/>
      <w:overflowPunct w:val="0"/>
      <w:autoSpaceDE w:val="0"/>
      <w:autoSpaceDN w:val="0"/>
      <w:adjustRightInd w:val="0"/>
      <w:spacing w:before="12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04DD5"/>
    <w:rPr>
      <w:rFonts w:ascii="Bookman" w:hAnsi="Bookman"/>
      <w:position w:val="6"/>
      <w:sz w:val="18"/>
    </w:rPr>
  </w:style>
  <w:style w:type="paragraph" w:customStyle="1" w:styleId="References">
    <w:name w:val="References"/>
    <w:basedOn w:val="a"/>
    <w:uiPriority w:val="99"/>
    <w:qFormat/>
    <w:rsid w:val="00304DD5"/>
    <w:pPr>
      <w:numPr>
        <w:numId w:val="20"/>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304DD5"/>
    <w:pPr>
      <w:keepNext/>
      <w:numPr>
        <w:numId w:val="21"/>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Char1">
    <w:name w:val="NO Char1"/>
    <w:qFormat/>
    <w:rsid w:val="00304DD5"/>
    <w:rPr>
      <w:rFonts w:eastAsia="MS Mincho"/>
      <w:lang w:val="en-GB" w:eastAsia="en-US" w:bidi="ar-SA"/>
    </w:rPr>
  </w:style>
  <w:style w:type="character" w:customStyle="1" w:styleId="B1Char1">
    <w:name w:val="B1 Char1"/>
    <w:qFormat/>
    <w:rsid w:val="00304DD5"/>
    <w:rPr>
      <w:rFonts w:eastAsia="MS Mincho"/>
      <w:lang w:val="en-GB" w:eastAsia="en-US" w:bidi="ar-SA"/>
    </w:rPr>
  </w:style>
  <w:style w:type="paragraph" w:customStyle="1" w:styleId="TableText0">
    <w:name w:val="TableText"/>
    <w:basedOn w:val="af9"/>
    <w:uiPriority w:val="99"/>
    <w:qFormat/>
    <w:rsid w:val="00304DD5"/>
    <w:pPr>
      <w:keepNext/>
      <w:keepLines/>
      <w:spacing w:before="0" w:after="180"/>
      <w:ind w:left="0"/>
      <w:jc w:val="center"/>
    </w:pPr>
    <w:rPr>
      <w:i w:val="0"/>
      <w:snapToGrid w:val="0"/>
      <w:kern w:val="2"/>
      <w:sz w:val="20"/>
    </w:rPr>
  </w:style>
  <w:style w:type="character" w:customStyle="1" w:styleId="msoins0">
    <w:name w:val="msoins"/>
    <w:basedOn w:val="a1"/>
    <w:qFormat/>
    <w:rsid w:val="00304DD5"/>
  </w:style>
  <w:style w:type="paragraph" w:customStyle="1" w:styleId="B1">
    <w:name w:val="B1+"/>
    <w:basedOn w:val="B10"/>
    <w:uiPriority w:val="99"/>
    <w:qFormat/>
    <w:rsid w:val="00304DD5"/>
    <w:pPr>
      <w:numPr>
        <w:numId w:val="22"/>
      </w:numPr>
      <w:tabs>
        <w:tab w:val="clear" w:pos="737"/>
        <w:tab w:val="num" w:pos="720"/>
      </w:tabs>
      <w:ind w:left="720" w:hanging="360"/>
    </w:pPr>
    <w:rPr>
      <w:rFonts w:eastAsia="Times New Roman"/>
      <w:lang w:eastAsia="zh-CN"/>
    </w:rPr>
  </w:style>
  <w:style w:type="paragraph" w:customStyle="1" w:styleId="CharCharCharChar1">
    <w:name w:val="Char Char Char Char1"/>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0"/>
    <w:autoRedefine/>
    <w:uiPriority w:val="99"/>
    <w:qFormat/>
    <w:rsid w:val="00304DD5"/>
    <w:pPr>
      <w:numPr>
        <w:numId w:val="0"/>
      </w:numPr>
      <w:tabs>
        <w:tab w:val="num" w:pos="360"/>
      </w:tabs>
      <w:overflowPunct w:val="0"/>
      <w:autoSpaceDE w:val="0"/>
      <w:autoSpaceDN w:val="0"/>
      <w:adjustRightInd w:val="0"/>
      <w:ind w:left="357" w:right="0" w:hanging="357"/>
      <w:jc w:val="both"/>
      <w:textAlignment w:val="baseline"/>
    </w:pPr>
    <w:rPr>
      <w:rFonts w:eastAsia="바탕"/>
      <w:noProof/>
      <w:kern w:val="28"/>
      <w:lang w:val="en-US" w:eastAsia="en-GB"/>
    </w:rPr>
  </w:style>
  <w:style w:type="character" w:customStyle="1" w:styleId="GuidanceChar">
    <w:name w:val="Guidance Char"/>
    <w:qFormat/>
    <w:rsid w:val="00304DD5"/>
    <w:rPr>
      <w:rFonts w:eastAsia="SimSun"/>
      <w:i/>
      <w:color w:val="0000FF"/>
      <w:lang w:val="en-GB" w:eastAsia="en-US"/>
    </w:rPr>
  </w:style>
  <w:style w:type="paragraph" w:customStyle="1" w:styleId="Bulletedo1">
    <w:name w:val="Bulleted o 1"/>
    <w:basedOn w:val="a"/>
    <w:uiPriority w:val="99"/>
    <w:qFormat/>
    <w:rsid w:val="00304DD5"/>
    <w:pPr>
      <w:numPr>
        <w:numId w:val="23"/>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304DD5"/>
    <w:pPr>
      <w:keepLines/>
      <w:numPr>
        <w:numId w:val="0"/>
      </w:numPr>
      <w:overflowPunct w:val="0"/>
      <w:autoSpaceDE w:val="0"/>
      <w:autoSpaceDN w:val="0"/>
      <w:adjustRightInd w:val="0"/>
      <w:spacing w:after="0" w:line="259" w:lineRule="auto"/>
      <w:ind w:right="0"/>
      <w:textAlignment w:val="baseline"/>
      <w:outlineLvl w:val="9"/>
    </w:pPr>
    <w:rPr>
      <w:rFonts w:ascii="Calibri Light" w:eastAsia="Times New Roman" w:hAnsi="Calibri Light"/>
      <w:b w:val="0"/>
      <w:color w:val="2E74B5"/>
      <w:sz w:val="32"/>
      <w:szCs w:val="32"/>
      <w:lang w:val="en-US" w:eastAsia="en-GB"/>
    </w:rPr>
  </w:style>
  <w:style w:type="character" w:customStyle="1" w:styleId="EQChar">
    <w:name w:val="EQ Char"/>
    <w:link w:val="EQ"/>
    <w:qFormat/>
    <w:locked/>
    <w:rsid w:val="00304DD5"/>
    <w:rPr>
      <w:rFonts w:ascii="Times New Roman" w:eastAsia="Times New Roman" w:hAnsi="Times New Roman"/>
      <w:noProof/>
      <w:lang w:val="en-GB" w:eastAsia="en-GB"/>
    </w:rPr>
  </w:style>
  <w:style w:type="character" w:styleId="afc">
    <w:name w:val="Strong"/>
    <w:aliases w:val="Level 2"/>
    <w:qFormat/>
    <w:rsid w:val="00304DD5"/>
    <w:rPr>
      <w:b/>
      <w:bCs/>
    </w:rPr>
  </w:style>
  <w:style w:type="character" w:customStyle="1" w:styleId="TAL0">
    <w:name w:val="TAL (文字)"/>
    <w:qFormat/>
    <w:rsid w:val="00304DD5"/>
    <w:rPr>
      <w:rFonts w:ascii="Arial" w:hAnsi="Arial"/>
      <w:sz w:val="18"/>
      <w:lang w:val="en-GB" w:eastAsia="ko-KR" w:bidi="ar-SA"/>
    </w:rPr>
  </w:style>
  <w:style w:type="character" w:customStyle="1" w:styleId="CharChar3">
    <w:name w:val="Char Char3"/>
    <w:qFormat/>
    <w:rsid w:val="00304DD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04DD5"/>
    <w:rPr>
      <w:lang w:val="en-GB" w:eastAsia="en-US" w:bidi="ar-SA"/>
    </w:rPr>
  </w:style>
  <w:style w:type="character" w:customStyle="1" w:styleId="msoins00">
    <w:name w:val="msoins0"/>
    <w:qFormat/>
    <w:rsid w:val="00304DD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4DD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4DD5"/>
    <w:rPr>
      <w:rFonts w:ascii="Arial" w:hAnsi="Arial"/>
      <w:sz w:val="24"/>
      <w:lang w:val="en-GB" w:eastAsia="en-US" w:bidi="ar-SA"/>
    </w:rPr>
  </w:style>
  <w:style w:type="paragraph" w:customStyle="1" w:styleId="no0">
    <w:name w:val="no"/>
    <w:basedOn w:val="a"/>
    <w:uiPriority w:val="99"/>
    <w:rsid w:val="00304DD5"/>
    <w:pPr>
      <w:overflowPunct w:val="0"/>
      <w:autoSpaceDE w:val="0"/>
      <w:autoSpaceDN w:val="0"/>
      <w:adjustRightInd w:val="0"/>
      <w:spacing w:after="18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4DD5"/>
    <w:rPr>
      <w:sz w:val="24"/>
      <w:lang w:val="en-US" w:eastAsia="en-US"/>
    </w:rPr>
  </w:style>
  <w:style w:type="character" w:customStyle="1" w:styleId="EditorsNoteChar">
    <w:name w:val="Editor's Note Char"/>
    <w:aliases w:val="EN Char"/>
    <w:link w:val="EditorsNote"/>
    <w:qFormat/>
    <w:rsid w:val="00304DD5"/>
    <w:rPr>
      <w:rFonts w:ascii="Times New Roman" w:eastAsia="Times New Roman" w:hAnsi="Times New Roman"/>
      <w:color w:val="FF0000"/>
      <w:lang w:val="en-GB" w:eastAsia="en-GB"/>
    </w:rPr>
  </w:style>
  <w:style w:type="paragraph" w:customStyle="1" w:styleId="IvDbodytext">
    <w:name w:val="IvD bodytext"/>
    <w:basedOn w:val="a0"/>
    <w:link w:val="IvDbodytextChar"/>
    <w:qFormat/>
    <w:rsid w:val="00304DD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sid w:val="00304DD5"/>
    <w:rPr>
      <w:rFonts w:ascii="Arial" w:hAnsi="Arial"/>
      <w:spacing w:val="2"/>
      <w:lang w:val="en-GB" w:eastAsia="en-GB"/>
    </w:rPr>
  </w:style>
  <w:style w:type="paragraph" w:customStyle="1" w:styleId="BL">
    <w:name w:val="BL"/>
    <w:basedOn w:val="a"/>
    <w:uiPriority w:val="99"/>
    <w:qFormat/>
    <w:rsid w:val="00304DD5"/>
    <w:pPr>
      <w:numPr>
        <w:numId w:val="24"/>
      </w:numPr>
      <w:tabs>
        <w:tab w:val="clear" w:pos="644"/>
        <w:tab w:val="num" w:pos="360"/>
        <w:tab w:val="left" w:pos="851"/>
      </w:tabs>
      <w:overflowPunct w:val="0"/>
      <w:autoSpaceDE w:val="0"/>
      <w:autoSpaceDN w:val="0"/>
      <w:adjustRightInd w:val="0"/>
      <w:spacing w:after="180"/>
      <w:ind w:left="0" w:firstLine="0"/>
      <w:textAlignment w:val="baseline"/>
    </w:pPr>
    <w:rPr>
      <w:rFonts w:eastAsia="PMingLiU"/>
      <w:lang w:eastAsia="en-GB"/>
    </w:rPr>
  </w:style>
  <w:style w:type="character" w:customStyle="1" w:styleId="PLChar">
    <w:name w:val="PL Char"/>
    <w:link w:val="PL"/>
    <w:qFormat/>
    <w:rsid w:val="00304DD5"/>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4DD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4DD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04DD5"/>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4DD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4DD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4DD5"/>
    <w:rPr>
      <w:rFonts w:ascii="Times New Roman" w:eastAsia="SimSun" w:hAnsi="Times New Roman"/>
      <w:lang w:eastAsia="en-US"/>
    </w:rPr>
  </w:style>
  <w:style w:type="character" w:customStyle="1" w:styleId="CharChar31">
    <w:name w:val="Char Char31"/>
    <w:qFormat/>
    <w:rsid w:val="00304DD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4DD5"/>
    <w:rPr>
      <w:rFonts w:ascii="Arial" w:hAnsi="Arial" w:cs="Times New Roman"/>
      <w:sz w:val="28"/>
      <w:szCs w:val="20"/>
      <w:lang w:val="en-GB" w:eastAsia="en-US"/>
    </w:rPr>
  </w:style>
  <w:style w:type="paragraph" w:customStyle="1" w:styleId="CharCharCharCharChar">
    <w:name w:val="Char Char Char Char Char"/>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304DD5"/>
    <w:rPr>
      <w:lang w:val="en-GB" w:eastAsia="ja-JP" w:bidi="ar-SA"/>
    </w:rPr>
  </w:style>
  <w:style w:type="paragraph" w:customStyle="1" w:styleId="1Char0">
    <w:name w:val="(文字) (文字)1 Char (文字) (文字)"/>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uiPriority w:val="99"/>
    <w:qFormat/>
    <w:rsid w:val="00304D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04DD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4DD5"/>
    <w:rPr>
      <w:rFonts w:ascii="Arial" w:hAnsi="Arial"/>
      <w:sz w:val="32"/>
      <w:lang w:val="en-GB" w:eastAsia="ja-JP" w:bidi="ar-SA"/>
    </w:rPr>
  </w:style>
  <w:style w:type="character" w:customStyle="1" w:styleId="CharChar4">
    <w:name w:val="Char Char4"/>
    <w:qFormat/>
    <w:rsid w:val="00304DD5"/>
    <w:rPr>
      <w:rFonts w:ascii="Courier New" w:hAnsi="Courier New"/>
      <w:lang w:val="nb-NO" w:eastAsia="ja-JP" w:bidi="ar-SA"/>
    </w:rPr>
  </w:style>
  <w:style w:type="character" w:customStyle="1" w:styleId="AndreaLeonardi">
    <w:name w:val="Andrea Leonardi"/>
    <w:semiHidden/>
    <w:qFormat/>
    <w:rsid w:val="00304DD5"/>
    <w:rPr>
      <w:rFonts w:ascii="Arial" w:hAnsi="Arial" w:cs="Arial"/>
      <w:color w:val="auto"/>
      <w:sz w:val="20"/>
      <w:szCs w:val="20"/>
    </w:rPr>
  </w:style>
  <w:style w:type="character" w:customStyle="1" w:styleId="NOCharChar">
    <w:name w:val="NO Char Char"/>
    <w:qFormat/>
    <w:rsid w:val="00304DD5"/>
    <w:rPr>
      <w:lang w:val="en-GB" w:eastAsia="en-US" w:bidi="ar-SA"/>
    </w:rPr>
  </w:style>
  <w:style w:type="character" w:customStyle="1" w:styleId="NOZchn">
    <w:name w:val="NO Zchn"/>
    <w:qFormat/>
    <w:rsid w:val="00304DD5"/>
    <w:rPr>
      <w:lang w:val="en-GB" w:eastAsia="en-US" w:bidi="ar-SA"/>
    </w:rPr>
  </w:style>
  <w:style w:type="character" w:customStyle="1" w:styleId="TACCar">
    <w:name w:val="TAC Car"/>
    <w:qFormat/>
    <w:rsid w:val="00304DD5"/>
    <w:rPr>
      <w:rFonts w:ascii="Arial" w:hAnsi="Arial"/>
      <w:sz w:val="18"/>
      <w:lang w:val="en-GB" w:eastAsia="ja-JP" w:bidi="ar-SA"/>
    </w:rPr>
  </w:style>
  <w:style w:type="paragraph" w:customStyle="1" w:styleId="CharCharCharCharCharChar">
    <w:name w:val="Char Char Char Char Char Char"/>
    <w:uiPriority w:val="99"/>
    <w:semiHidden/>
    <w:qFormat/>
    <w:rsid w:val="00304D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d">
    <w:name w:val="(文字) (文字)"/>
    <w:uiPriority w:val="99"/>
    <w:semiHidden/>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304DD5"/>
    <w:rPr>
      <w:rFonts w:ascii="Arial" w:hAnsi="Arial" w:cs="Times New Roman"/>
      <w:sz w:val="20"/>
      <w:szCs w:val="20"/>
      <w:lang w:val="en-GB" w:eastAsia="en-US"/>
    </w:rPr>
  </w:style>
  <w:style w:type="character" w:customStyle="1" w:styleId="T1Char1">
    <w:name w:val="T1 Char1"/>
    <w:aliases w:val="Header 6 Char Char1,Heading 6 Char1"/>
    <w:rsid w:val="00304DD5"/>
    <w:rPr>
      <w:rFonts w:ascii="Arial" w:hAnsi="Arial" w:cs="Times New Roman"/>
      <w:sz w:val="20"/>
      <w:szCs w:val="20"/>
      <w:lang w:val="en-GB" w:eastAsia="en-US"/>
    </w:rPr>
  </w:style>
  <w:style w:type="paragraph" w:customStyle="1" w:styleId="CarCar">
    <w:name w:val="Car Car"/>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4DD5"/>
    <w:rPr>
      <w:rFonts w:ascii="Arial" w:hAnsi="Arial"/>
      <w:sz w:val="32"/>
      <w:lang w:val="en-GB" w:eastAsia="en-US" w:bidi="ar-SA"/>
    </w:rPr>
  </w:style>
  <w:style w:type="paragraph" w:customStyle="1" w:styleId="ZchnZchn1">
    <w:name w:val="Zchn Zchn1"/>
    <w:uiPriority w:val="99"/>
    <w:semiHidden/>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4DD5"/>
    <w:rPr>
      <w:rFonts w:ascii="Arial" w:hAnsi="Arial"/>
      <w:sz w:val="32"/>
      <w:lang w:val="en-GB" w:eastAsia="en-US" w:bidi="ar-SA"/>
    </w:rPr>
  </w:style>
  <w:style w:type="paragraph" w:customStyle="1" w:styleId="27">
    <w:name w:val="(文字) (文字)2"/>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4DD5"/>
    <w:rPr>
      <w:rFonts w:ascii="Arial" w:hAnsi="Arial"/>
      <w:sz w:val="32"/>
      <w:lang w:val="en-GB" w:eastAsia="en-US" w:bidi="ar-SA"/>
    </w:rPr>
  </w:style>
  <w:style w:type="paragraph" w:customStyle="1" w:styleId="35">
    <w:name w:val="(文字) (文字)3"/>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304DD5"/>
    <w:rPr>
      <w:rFonts w:ascii="Arial" w:hAnsi="Arial" w:cs="Times New Roman"/>
      <w:sz w:val="20"/>
      <w:szCs w:val="20"/>
      <w:lang w:val="en-GB" w:eastAsia="en-US"/>
    </w:rPr>
  </w:style>
  <w:style w:type="paragraph" w:customStyle="1" w:styleId="12">
    <w:name w:val="(文字) (文字)1"/>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304DD5"/>
    <w:pPr>
      <w:overflowPunct w:val="0"/>
      <w:autoSpaceDE w:val="0"/>
      <w:autoSpaceDN w:val="0"/>
      <w:adjustRightInd w:val="0"/>
      <w:ind w:left="851"/>
      <w:textAlignment w:val="baseline"/>
    </w:pPr>
    <w:rPr>
      <w:rFonts w:eastAsia="MS Mincho"/>
      <w:lang w:val="it-IT" w:eastAsia="en-GB"/>
    </w:rPr>
  </w:style>
  <w:style w:type="paragraph" w:styleId="53">
    <w:name w:val="List Number 5"/>
    <w:basedOn w:val="a"/>
    <w:uiPriority w:val="99"/>
    <w:qFormat/>
    <w:rsid w:val="00304DD5"/>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3">
    <w:name w:val="List Number 3"/>
    <w:basedOn w:val="a"/>
    <w:uiPriority w:val="99"/>
    <w:rsid w:val="00304DD5"/>
    <w:pPr>
      <w:numPr>
        <w:numId w:val="26"/>
      </w:numPr>
      <w:tabs>
        <w:tab w:val="clear" w:pos="720"/>
        <w:tab w:val="num" w:pos="360"/>
        <w:tab w:val="num" w:pos="926"/>
      </w:tabs>
      <w:overflowPunct w:val="0"/>
      <w:autoSpaceDE w:val="0"/>
      <w:autoSpaceDN w:val="0"/>
      <w:adjustRightInd w:val="0"/>
      <w:spacing w:after="180"/>
      <w:ind w:left="926" w:firstLine="0"/>
      <w:textAlignment w:val="baseline"/>
    </w:pPr>
    <w:rPr>
      <w:rFonts w:eastAsia="MS Mincho"/>
      <w:lang w:eastAsia="en-GB"/>
    </w:rPr>
  </w:style>
  <w:style w:type="paragraph" w:styleId="4">
    <w:name w:val="List Number 4"/>
    <w:basedOn w:val="a"/>
    <w:uiPriority w:val="99"/>
    <w:qFormat/>
    <w:rsid w:val="00304DD5"/>
    <w:pPr>
      <w:numPr>
        <w:numId w:val="25"/>
      </w:numPr>
      <w:tabs>
        <w:tab w:val="clear" w:pos="720"/>
        <w:tab w:val="num" w:pos="360"/>
        <w:tab w:val="num" w:pos="1209"/>
      </w:tabs>
      <w:overflowPunct w:val="0"/>
      <w:autoSpaceDE w:val="0"/>
      <w:autoSpaceDN w:val="0"/>
      <w:adjustRightInd w:val="0"/>
      <w:spacing w:after="180"/>
      <w:ind w:left="1209" w:firstLine="0"/>
      <w:textAlignment w:val="baseline"/>
    </w:pPr>
    <w:rPr>
      <w:rFonts w:eastAsia="MS Mincho"/>
      <w:lang w:eastAsia="en-GB"/>
    </w:rPr>
  </w:style>
  <w:style w:type="character" w:customStyle="1" w:styleId="CharChar7">
    <w:name w:val="Char Char7"/>
    <w:rsid w:val="00304DD5"/>
    <w:rPr>
      <w:rFonts w:ascii="Tahoma" w:hAnsi="Tahoma" w:cs="Tahoma"/>
      <w:shd w:val="clear" w:color="auto" w:fill="000080"/>
      <w:lang w:val="en-GB" w:eastAsia="en-US"/>
    </w:rPr>
  </w:style>
  <w:style w:type="character" w:customStyle="1" w:styleId="ZchnZchn5">
    <w:name w:val="Zchn Zchn5"/>
    <w:qFormat/>
    <w:rsid w:val="00304DD5"/>
    <w:rPr>
      <w:rFonts w:ascii="Courier New" w:eastAsia="바탕" w:hAnsi="Courier New"/>
      <w:lang w:val="nb-NO" w:eastAsia="en-US" w:bidi="ar-SA"/>
    </w:rPr>
  </w:style>
  <w:style w:type="character" w:customStyle="1" w:styleId="CharChar10">
    <w:name w:val="Char Char10"/>
    <w:rsid w:val="00304DD5"/>
    <w:rPr>
      <w:rFonts w:ascii="Times New Roman" w:hAnsi="Times New Roman"/>
      <w:lang w:val="en-GB" w:eastAsia="en-US"/>
    </w:rPr>
  </w:style>
  <w:style w:type="character" w:customStyle="1" w:styleId="CharChar9">
    <w:name w:val="Char Char9"/>
    <w:qFormat/>
    <w:rsid w:val="00304DD5"/>
    <w:rPr>
      <w:rFonts w:ascii="Tahoma" w:hAnsi="Tahoma" w:cs="Tahoma"/>
      <w:sz w:val="16"/>
      <w:szCs w:val="16"/>
      <w:lang w:val="en-GB" w:eastAsia="en-US"/>
    </w:rPr>
  </w:style>
  <w:style w:type="character" w:customStyle="1" w:styleId="CharChar8">
    <w:name w:val="Char Char8"/>
    <w:qFormat/>
    <w:rsid w:val="00304DD5"/>
    <w:rPr>
      <w:rFonts w:ascii="Times New Roman" w:hAnsi="Times New Roman"/>
      <w:b/>
      <w:bCs/>
      <w:lang w:val="en-GB" w:eastAsia="en-US"/>
    </w:rPr>
  </w:style>
  <w:style w:type="paragraph" w:customStyle="1" w:styleId="13">
    <w:name w:val="修订1"/>
    <w:hidden/>
    <w:uiPriority w:val="99"/>
    <w:semiHidden/>
    <w:qFormat/>
    <w:rsid w:val="00304DD5"/>
    <w:rPr>
      <w:rFonts w:ascii="Times New Roman" w:eastAsia="바탕" w:hAnsi="Times New Roman"/>
      <w:lang w:val="en-GB" w:eastAsia="en-US"/>
    </w:rPr>
  </w:style>
  <w:style w:type="paragraph" w:styleId="aff">
    <w:name w:val="endnote text"/>
    <w:basedOn w:val="a"/>
    <w:link w:val="Chare"/>
    <w:uiPriority w:val="99"/>
    <w:qFormat/>
    <w:rsid w:val="00304DD5"/>
    <w:pPr>
      <w:overflowPunct w:val="0"/>
      <w:autoSpaceDE w:val="0"/>
      <w:autoSpaceDN w:val="0"/>
      <w:adjustRightInd w:val="0"/>
      <w:snapToGrid w:val="0"/>
      <w:spacing w:after="180"/>
      <w:textAlignment w:val="baseline"/>
    </w:pPr>
    <w:rPr>
      <w:rFonts w:eastAsia="Times New Roman"/>
      <w:lang w:eastAsia="en-GB"/>
    </w:rPr>
  </w:style>
  <w:style w:type="character" w:customStyle="1" w:styleId="Chare">
    <w:name w:val="미주 텍스트 Char"/>
    <w:basedOn w:val="a1"/>
    <w:link w:val="aff"/>
    <w:uiPriority w:val="99"/>
    <w:qFormat/>
    <w:rsid w:val="00304DD5"/>
    <w:rPr>
      <w:rFonts w:ascii="Times New Roman" w:eastAsia="Times New Roman" w:hAnsi="Times New Roman"/>
      <w:lang w:val="en-GB" w:eastAsia="en-GB"/>
    </w:rPr>
  </w:style>
  <w:style w:type="character" w:styleId="aff0">
    <w:name w:val="endnote reference"/>
    <w:qFormat/>
    <w:rsid w:val="00304DD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4DD5"/>
    <w:rPr>
      <w:lang w:val="en-GB" w:eastAsia="ja-JP" w:bidi="ar-SA"/>
    </w:rPr>
  </w:style>
  <w:style w:type="paragraph" w:styleId="aff1">
    <w:name w:val="Title"/>
    <w:aliases w:val="Section Header"/>
    <w:basedOn w:val="a"/>
    <w:next w:val="a"/>
    <w:link w:val="Charf"/>
    <w:qFormat/>
    <w:rsid w:val="00304DD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
    <w:name w:val="제목 Char"/>
    <w:aliases w:val="Section Header Char"/>
    <w:basedOn w:val="a1"/>
    <w:link w:val="aff1"/>
    <w:qFormat/>
    <w:rsid w:val="00304DD5"/>
    <w:rPr>
      <w:rFonts w:ascii="Courier New" w:hAnsi="Courier New"/>
      <w:lang w:val="nb-NO" w:eastAsia="en-GB"/>
    </w:rPr>
  </w:style>
  <w:style w:type="paragraph" w:customStyle="1" w:styleId="FL">
    <w:name w:val="FL"/>
    <w:basedOn w:val="a"/>
    <w:uiPriority w:val="99"/>
    <w:rsid w:val="00304DD5"/>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04DD5"/>
    <w:rPr>
      <w:rFonts w:ascii="Arial" w:hAnsi="Arial"/>
      <w:sz w:val="22"/>
      <w:lang w:val="en-GB" w:eastAsia="ja-JP" w:bidi="ar-SA"/>
    </w:rPr>
  </w:style>
  <w:style w:type="paragraph" w:styleId="aff2">
    <w:name w:val="Date"/>
    <w:basedOn w:val="a"/>
    <w:next w:val="a"/>
    <w:link w:val="Charf0"/>
    <w:uiPriority w:val="99"/>
    <w:qFormat/>
    <w:rsid w:val="00304DD5"/>
    <w:pPr>
      <w:overflowPunct w:val="0"/>
      <w:autoSpaceDE w:val="0"/>
      <w:autoSpaceDN w:val="0"/>
      <w:adjustRightInd w:val="0"/>
      <w:spacing w:after="180"/>
      <w:textAlignment w:val="baseline"/>
    </w:pPr>
    <w:rPr>
      <w:lang w:eastAsia="en-GB"/>
    </w:rPr>
  </w:style>
  <w:style w:type="character" w:customStyle="1" w:styleId="Charf0">
    <w:name w:val="날짜 Char"/>
    <w:basedOn w:val="a1"/>
    <w:link w:val="aff2"/>
    <w:uiPriority w:val="99"/>
    <w:rsid w:val="00304DD5"/>
    <w:rPr>
      <w:rFonts w:ascii="Times New Roman" w:hAnsi="Times New Roman"/>
      <w:lang w:val="en-GB" w:eastAsia="en-GB"/>
    </w:rPr>
  </w:style>
  <w:style w:type="paragraph" w:customStyle="1" w:styleId="AutoCorrect">
    <w:name w:val="AutoCorrect"/>
    <w:uiPriority w:val="99"/>
    <w:qFormat/>
    <w:rsid w:val="00304DD5"/>
    <w:rPr>
      <w:rFonts w:ascii="Times New Roman" w:hAnsi="Times New Roman"/>
      <w:sz w:val="24"/>
      <w:szCs w:val="24"/>
      <w:lang w:val="en-GB"/>
    </w:rPr>
  </w:style>
  <w:style w:type="paragraph" w:customStyle="1" w:styleId="-PAGE-">
    <w:name w:val="- PAGE -"/>
    <w:uiPriority w:val="99"/>
    <w:qFormat/>
    <w:rsid w:val="00304DD5"/>
    <w:rPr>
      <w:rFonts w:ascii="Times New Roman" w:hAnsi="Times New Roman"/>
      <w:sz w:val="24"/>
      <w:szCs w:val="24"/>
      <w:lang w:val="en-GB"/>
    </w:rPr>
  </w:style>
  <w:style w:type="paragraph" w:customStyle="1" w:styleId="PageXofY">
    <w:name w:val="Page X of Y"/>
    <w:uiPriority w:val="99"/>
    <w:rsid w:val="00304DD5"/>
    <w:rPr>
      <w:rFonts w:ascii="Times New Roman" w:hAnsi="Times New Roman"/>
      <w:sz w:val="24"/>
      <w:szCs w:val="24"/>
      <w:lang w:val="en-GB"/>
    </w:rPr>
  </w:style>
  <w:style w:type="paragraph" w:customStyle="1" w:styleId="Createdby">
    <w:name w:val="Created by"/>
    <w:uiPriority w:val="99"/>
    <w:rsid w:val="00304DD5"/>
    <w:rPr>
      <w:rFonts w:ascii="Times New Roman" w:hAnsi="Times New Roman"/>
      <w:sz w:val="24"/>
      <w:szCs w:val="24"/>
      <w:lang w:val="en-GB"/>
    </w:rPr>
  </w:style>
  <w:style w:type="paragraph" w:customStyle="1" w:styleId="Createdon">
    <w:name w:val="Created on"/>
    <w:uiPriority w:val="99"/>
    <w:qFormat/>
    <w:rsid w:val="00304DD5"/>
    <w:rPr>
      <w:rFonts w:ascii="Times New Roman" w:hAnsi="Times New Roman"/>
      <w:sz w:val="24"/>
      <w:szCs w:val="24"/>
      <w:lang w:val="en-GB"/>
    </w:rPr>
  </w:style>
  <w:style w:type="paragraph" w:customStyle="1" w:styleId="Lastprinted">
    <w:name w:val="Last printed"/>
    <w:uiPriority w:val="99"/>
    <w:qFormat/>
    <w:rsid w:val="00304DD5"/>
    <w:rPr>
      <w:rFonts w:ascii="Times New Roman" w:hAnsi="Times New Roman"/>
      <w:sz w:val="24"/>
      <w:szCs w:val="24"/>
      <w:lang w:val="en-GB"/>
    </w:rPr>
  </w:style>
  <w:style w:type="paragraph" w:customStyle="1" w:styleId="Lastsavedby">
    <w:name w:val="Last saved by"/>
    <w:uiPriority w:val="99"/>
    <w:qFormat/>
    <w:rsid w:val="00304DD5"/>
    <w:rPr>
      <w:rFonts w:ascii="Times New Roman" w:hAnsi="Times New Roman"/>
      <w:sz w:val="24"/>
      <w:szCs w:val="24"/>
      <w:lang w:val="en-GB"/>
    </w:rPr>
  </w:style>
  <w:style w:type="paragraph" w:customStyle="1" w:styleId="Filename">
    <w:name w:val="Filename"/>
    <w:uiPriority w:val="99"/>
    <w:qFormat/>
    <w:rsid w:val="00304DD5"/>
    <w:rPr>
      <w:rFonts w:ascii="Times New Roman" w:hAnsi="Times New Roman"/>
      <w:sz w:val="24"/>
      <w:szCs w:val="24"/>
      <w:lang w:val="en-GB"/>
    </w:rPr>
  </w:style>
  <w:style w:type="paragraph" w:customStyle="1" w:styleId="Filenameandpath">
    <w:name w:val="Filename and path"/>
    <w:uiPriority w:val="99"/>
    <w:qFormat/>
    <w:rsid w:val="00304DD5"/>
    <w:rPr>
      <w:rFonts w:ascii="Times New Roman" w:hAnsi="Times New Roman"/>
      <w:sz w:val="24"/>
      <w:szCs w:val="24"/>
      <w:lang w:val="en-GB"/>
    </w:rPr>
  </w:style>
  <w:style w:type="paragraph" w:customStyle="1" w:styleId="AuthorPageDate">
    <w:name w:val="Author  Page #  Date"/>
    <w:uiPriority w:val="99"/>
    <w:qFormat/>
    <w:rsid w:val="00304DD5"/>
    <w:rPr>
      <w:rFonts w:ascii="Times New Roman" w:hAnsi="Times New Roman"/>
      <w:sz w:val="24"/>
      <w:szCs w:val="24"/>
      <w:lang w:val="en-GB"/>
    </w:rPr>
  </w:style>
  <w:style w:type="paragraph" w:customStyle="1" w:styleId="ConfidentialPageDate">
    <w:name w:val="Confidential  Page #  Date"/>
    <w:uiPriority w:val="99"/>
    <w:qFormat/>
    <w:rsid w:val="00304DD5"/>
    <w:rPr>
      <w:rFonts w:ascii="Times New Roman" w:hAnsi="Times New Roman"/>
      <w:sz w:val="24"/>
      <w:szCs w:val="24"/>
      <w:lang w:val="en-GB"/>
    </w:rPr>
  </w:style>
  <w:style w:type="paragraph" w:customStyle="1" w:styleId="INDENT1">
    <w:name w:val="INDENT1"/>
    <w:basedOn w:val="a"/>
    <w:uiPriority w:val="99"/>
    <w:qFormat/>
    <w:rsid w:val="00304DD5"/>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a"/>
    <w:uiPriority w:val="99"/>
    <w:qFormat/>
    <w:rsid w:val="00304DD5"/>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a"/>
    <w:uiPriority w:val="99"/>
    <w:qFormat/>
    <w:rsid w:val="00304DD5"/>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4D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4DD5"/>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a"/>
    <w:uiPriority w:val="99"/>
    <w:qFormat/>
    <w:rsid w:val="00304DD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04DD5"/>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4DD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2"/>
    <w:next w:val="a9"/>
    <w:uiPriority w:val="39"/>
    <w:qFormat/>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04DD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304DD5"/>
    <w:pPr>
      <w:overflowPunct w:val="0"/>
      <w:autoSpaceDE w:val="0"/>
      <w:autoSpaceDN w:val="0"/>
      <w:adjustRightInd w:val="0"/>
      <w:snapToGrid w:val="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4DD5"/>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qFormat/>
    <w:rsid w:val="00304DD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uiPriority w:val="99"/>
    <w:rsid w:val="00304DD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04DD5"/>
    <w:pPr>
      <w:keepLines/>
      <w:numPr>
        <w:numId w:val="0"/>
      </w:numPr>
      <w:overflowPunct w:val="0"/>
      <w:autoSpaceDE w:val="0"/>
      <w:autoSpaceDN w:val="0"/>
      <w:adjustRightInd w:val="0"/>
      <w:spacing w:after="180"/>
      <w:ind w:left="1134" w:right="0" w:hanging="1134"/>
      <w:textAlignment w:val="baseline"/>
    </w:pPr>
    <w:rPr>
      <w:rFonts w:eastAsia="Times New Roman"/>
      <w:color w:val="0000FF"/>
      <w:sz w:val="36"/>
      <w:lang w:eastAsia="ja-JP"/>
    </w:rPr>
  </w:style>
  <w:style w:type="character" w:customStyle="1" w:styleId="T1Char3">
    <w:name w:val="T1 Char3"/>
    <w:aliases w:val="Header 6 Char Char3"/>
    <w:qFormat/>
    <w:rsid w:val="00304DD5"/>
    <w:rPr>
      <w:rFonts w:ascii="Arial" w:hAnsi="Arial"/>
      <w:lang w:val="en-GB" w:eastAsia="en-US" w:bidi="ar-SA"/>
    </w:rPr>
  </w:style>
  <w:style w:type="table" w:customStyle="1" w:styleId="Tabellengitternetz1">
    <w:name w:val="Tabellengitternetz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4DD5"/>
    <w:pPr>
      <w:tabs>
        <w:tab w:val="num" w:pos="928"/>
      </w:tabs>
      <w:overflowPunct w:val="0"/>
      <w:autoSpaceDE w:val="0"/>
      <w:autoSpaceDN w:val="0"/>
      <w:adjustRightInd w:val="0"/>
      <w:spacing w:after="180"/>
      <w:ind w:left="928" w:hanging="360"/>
      <w:textAlignment w:val="baseline"/>
    </w:pPr>
    <w:rPr>
      <w:rFonts w:eastAsia="바탕"/>
      <w:lang w:eastAsia="ko-KR"/>
    </w:rPr>
  </w:style>
  <w:style w:type="table" w:customStyle="1" w:styleId="TableGrid2">
    <w:name w:val="Table Grid2"/>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4DD5"/>
    <w:pPr>
      <w:keepNext w:val="0"/>
      <w:numPr>
        <w:ilvl w:val="0"/>
        <w:numId w:val="0"/>
      </w:numPr>
      <w:overflowPunct w:val="0"/>
      <w:autoSpaceDE w:val="0"/>
      <w:autoSpaceDN w:val="0"/>
      <w:adjustRightInd w:val="0"/>
      <w:spacing w:before="240" w:after="180"/>
      <w:ind w:left="1980" w:hanging="1980"/>
      <w:textAlignment w:val="baseline"/>
    </w:pPr>
    <w:rPr>
      <w:rFonts w:eastAsia="MS Mincho"/>
      <w:b w:val="0"/>
      <w:bCs/>
      <w:color w:val="auto"/>
      <w:sz w:val="20"/>
      <w:lang w:eastAsia="en-GB"/>
    </w:rPr>
  </w:style>
  <w:style w:type="paragraph" w:customStyle="1" w:styleId="StyleHeading6After9pt">
    <w:name w:val="Style Heading 6 + After:  9 pt"/>
    <w:basedOn w:val="6"/>
    <w:uiPriority w:val="99"/>
    <w:qFormat/>
    <w:rsid w:val="00304DD5"/>
    <w:pPr>
      <w:keepNext w:val="0"/>
      <w:numPr>
        <w:ilvl w:val="0"/>
        <w:numId w:val="0"/>
      </w:numPr>
      <w:overflowPunct w:val="0"/>
      <w:autoSpaceDE w:val="0"/>
      <w:autoSpaceDN w:val="0"/>
      <w:adjustRightInd w:val="0"/>
      <w:spacing w:before="240" w:after="180"/>
      <w:textAlignment w:val="baseline"/>
    </w:pPr>
    <w:rPr>
      <w:rFonts w:eastAsia="MS Mincho"/>
      <w:b w:val="0"/>
      <w:bCs/>
      <w:color w:val="auto"/>
      <w:sz w:val="20"/>
      <w:lang w:eastAsia="en-GB"/>
    </w:rPr>
  </w:style>
  <w:style w:type="table" w:customStyle="1" w:styleId="TableGrid3">
    <w:name w:val="Table Grid3"/>
    <w:basedOn w:val="a2"/>
    <w:next w:val="a9"/>
    <w:qFormat/>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304DD5"/>
    <w:pPr>
      <w:overflowPunct w:val="0"/>
      <w:autoSpaceDE w:val="0"/>
      <w:autoSpaceDN w:val="0"/>
      <w:adjustRightInd w:val="0"/>
      <w:spacing w:after="180"/>
      <w:textAlignment w:val="baseline"/>
    </w:pPr>
    <w:rPr>
      <w:rFonts w:ascii="Tahoma" w:eastAsia="MS Mincho" w:hAnsi="Tahoma" w:cs="Tahoma"/>
      <w:sz w:val="16"/>
      <w:szCs w:val="16"/>
      <w:lang w:eastAsia="ko-KR"/>
    </w:rPr>
  </w:style>
  <w:style w:type="paragraph" w:customStyle="1" w:styleId="JK-text-simpledoc">
    <w:name w:val="JK - text - simple doc"/>
    <w:basedOn w:val="a0"/>
    <w:autoRedefine/>
    <w:uiPriority w:val="99"/>
    <w:qFormat/>
    <w:rsid w:val="00304DD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a"/>
    <w:uiPriority w:val="99"/>
    <w:qFormat/>
    <w:rsid w:val="00304DD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304DD5"/>
    <w:pPr>
      <w:overflowPunct w:val="0"/>
      <w:autoSpaceDE w:val="0"/>
      <w:autoSpaceDN w:val="0"/>
      <w:adjustRightInd w:val="0"/>
      <w:spacing w:after="18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304DD5"/>
    <w:pPr>
      <w:overflowPunct w:val="0"/>
      <w:autoSpaceDE w:val="0"/>
      <w:autoSpaceDN w:val="0"/>
      <w:adjustRightInd w:val="0"/>
      <w:spacing w:after="18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04DD5"/>
    <w:rPr>
      <w:rFonts w:eastAsia="MS Mincho"/>
    </w:rPr>
  </w:style>
  <w:style w:type="paragraph" w:customStyle="1" w:styleId="91">
    <w:name w:val="目次 91"/>
    <w:basedOn w:val="80"/>
    <w:uiPriority w:val="99"/>
    <w:qFormat/>
    <w:rsid w:val="00304DD5"/>
    <w:pPr>
      <w:ind w:left="1418" w:hanging="1418"/>
    </w:pPr>
    <w:rPr>
      <w:rFonts w:eastAsia="MS Mincho"/>
      <w:lang w:val="en-US"/>
    </w:rPr>
  </w:style>
  <w:style w:type="paragraph" w:customStyle="1" w:styleId="15">
    <w:name w:val="図表番号1"/>
    <w:basedOn w:val="a"/>
    <w:next w:val="a"/>
    <w:uiPriority w:val="99"/>
    <w:qFormat/>
    <w:rsid w:val="00304DD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304DD5"/>
    <w:pPr>
      <w:overflowPunct w:val="0"/>
      <w:autoSpaceDE w:val="0"/>
      <w:autoSpaceDN w:val="0"/>
      <w:adjustRightInd w:val="0"/>
      <w:jc w:val="right"/>
      <w:textAlignment w:val="baseline"/>
    </w:pPr>
    <w:rPr>
      <w:rFonts w:eastAsia="MS Mincho"/>
      <w:b/>
      <w:lang w:eastAsia="en-GB"/>
    </w:rPr>
  </w:style>
  <w:style w:type="paragraph" w:customStyle="1" w:styleId="WP">
    <w:name w:val="WP"/>
    <w:basedOn w:val="a"/>
    <w:uiPriority w:val="99"/>
    <w:rsid w:val="00304DD5"/>
    <w:pPr>
      <w:overflowPunct w:val="0"/>
      <w:autoSpaceDE w:val="0"/>
      <w:autoSpaceDN w:val="0"/>
      <w:adjustRightInd w:val="0"/>
      <w:jc w:val="both"/>
      <w:textAlignment w:val="baseline"/>
    </w:pPr>
    <w:rPr>
      <w:rFonts w:eastAsia="MS Mincho"/>
      <w:lang w:eastAsia="en-GB"/>
    </w:rPr>
  </w:style>
  <w:style w:type="paragraph" w:customStyle="1" w:styleId="ZK">
    <w:name w:val="ZK"/>
    <w:uiPriority w:val="99"/>
    <w:rsid w:val="00304DD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04DD5"/>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304DD5"/>
    <w:pPr>
      <w:widowControl w:val="0"/>
      <w:tabs>
        <w:tab w:val="clear" w:pos="4513"/>
        <w:tab w:val="clear" w:pos="9026"/>
        <w:tab w:val="center" w:pos="4678"/>
        <w:tab w:val="right" w:pos="9356"/>
      </w:tabs>
      <w:overflowPunct w:val="0"/>
      <w:autoSpaceDE w:val="0"/>
      <w:autoSpaceDN w:val="0"/>
      <w:adjustRightInd w:val="0"/>
      <w:snapToGrid/>
      <w:jc w:val="both"/>
      <w:textAlignment w:val="baseline"/>
    </w:pPr>
    <w:rPr>
      <w:rFonts w:eastAsia="MS Mincho"/>
      <w:lang w:eastAsia="en-GB"/>
    </w:rPr>
  </w:style>
  <w:style w:type="paragraph" w:customStyle="1" w:styleId="NumberedList">
    <w:name w:val="Numbered List"/>
    <w:basedOn w:val="Para1"/>
    <w:link w:val="NumberedListChar"/>
    <w:qFormat/>
    <w:rsid w:val="00304DD5"/>
    <w:pPr>
      <w:tabs>
        <w:tab w:val="left" w:pos="360"/>
      </w:tabs>
      <w:ind w:left="360" w:hanging="360"/>
    </w:pPr>
  </w:style>
  <w:style w:type="paragraph" w:customStyle="1" w:styleId="Para1">
    <w:name w:val="Para1"/>
    <w:basedOn w:val="a"/>
    <w:uiPriority w:val="99"/>
    <w:rsid w:val="00304D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04DD5"/>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5"/>
    <w:next w:val="25"/>
    <w:uiPriority w:val="99"/>
    <w:qFormat/>
    <w:rsid w:val="00304DD5"/>
    <w:pPr>
      <w:keepNext/>
      <w:keepLines/>
      <w:spacing w:after="60"/>
      <w:ind w:left="210"/>
      <w:jc w:val="center"/>
    </w:pPr>
    <w:rPr>
      <w:b/>
      <w:sz w:val="20"/>
    </w:rPr>
  </w:style>
  <w:style w:type="paragraph" w:customStyle="1" w:styleId="16">
    <w:name w:val="図表目次1"/>
    <w:basedOn w:val="a"/>
    <w:next w:val="a"/>
    <w:uiPriority w:val="99"/>
    <w:qFormat/>
    <w:rsid w:val="00304DD5"/>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2">
    <w:name w:val="t2"/>
    <w:basedOn w:val="a"/>
    <w:uiPriority w:val="99"/>
    <w:qFormat/>
    <w:rsid w:val="00304DD5"/>
    <w:pPr>
      <w:overflowPunct w:val="0"/>
      <w:autoSpaceDE w:val="0"/>
      <w:autoSpaceDN w:val="0"/>
      <w:adjustRightInd w:val="0"/>
      <w:textAlignment w:val="baseline"/>
    </w:pPr>
    <w:rPr>
      <w:rFonts w:eastAsia="MS Mincho"/>
      <w:lang w:eastAsia="en-GB"/>
    </w:rPr>
  </w:style>
  <w:style w:type="paragraph" w:customStyle="1" w:styleId="CommentNokia">
    <w:name w:val="Comment Nokia"/>
    <w:basedOn w:val="a"/>
    <w:uiPriority w:val="99"/>
    <w:qFormat/>
    <w:rsid w:val="00304DD5"/>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a"/>
    <w:uiPriority w:val="99"/>
    <w:qFormat/>
    <w:rsid w:val="00304DD5"/>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qFormat/>
    <w:rsid w:val="00304D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304DD5"/>
    <w:pPr>
      <w:spacing w:before="120"/>
      <w:outlineLvl w:val="2"/>
    </w:pPr>
    <w:rPr>
      <w:sz w:val="28"/>
    </w:rPr>
  </w:style>
  <w:style w:type="paragraph" w:customStyle="1" w:styleId="Heading2Head2A2">
    <w:name w:val="Heading 2.Head2A.2"/>
    <w:basedOn w:val="1"/>
    <w:next w:val="a"/>
    <w:uiPriority w:val="99"/>
    <w:qFormat/>
    <w:rsid w:val="00304DD5"/>
    <w:pPr>
      <w:keepLines/>
      <w:numPr>
        <w:numId w:val="0"/>
      </w:numPr>
      <w:overflowPunct w:val="0"/>
      <w:autoSpaceDE w:val="0"/>
      <w:autoSpaceDN w:val="0"/>
      <w:adjustRightInd w:val="0"/>
      <w:spacing w:before="180" w:after="180"/>
      <w:ind w:left="1134" w:right="0" w:hanging="1134"/>
      <w:textAlignment w:val="baseline"/>
      <w:outlineLvl w:val="1"/>
    </w:pPr>
    <w:rPr>
      <w:rFonts w:eastAsia="Times New Roman"/>
      <w:b w:val="0"/>
      <w:sz w:val="32"/>
      <w:lang w:eastAsia="es-ES"/>
    </w:rPr>
  </w:style>
  <w:style w:type="paragraph" w:customStyle="1" w:styleId="TitleText">
    <w:name w:val="Title Text"/>
    <w:basedOn w:val="a"/>
    <w:next w:val="a"/>
    <w:uiPriority w:val="99"/>
    <w:qFormat/>
    <w:rsid w:val="00304D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304DD5"/>
    <w:pPr>
      <w:keepLines/>
      <w:numPr>
        <w:numId w:val="0"/>
      </w:numPr>
      <w:overflowPunct w:val="0"/>
      <w:autoSpaceDE w:val="0"/>
      <w:autoSpaceDN w:val="0"/>
      <w:adjustRightInd w:val="0"/>
      <w:spacing w:before="180" w:after="180"/>
      <w:ind w:left="1134" w:right="0" w:hanging="1134"/>
      <w:textAlignment w:val="baseline"/>
      <w:outlineLvl w:val="1"/>
    </w:pPr>
    <w:rPr>
      <w:rFonts w:eastAsia="MS Mincho"/>
      <w:b w:val="0"/>
      <w:sz w:val="32"/>
      <w:lang w:eastAsia="de-DE"/>
    </w:rPr>
  </w:style>
  <w:style w:type="paragraph" w:customStyle="1" w:styleId="berschrift3h3H3Underrubrik2">
    <w:name w:val="Überschrift 3.h3.H3.Underrubrik2"/>
    <w:basedOn w:val="20"/>
    <w:next w:val="a"/>
    <w:uiPriority w:val="99"/>
    <w:qFormat/>
    <w:rsid w:val="00304DD5"/>
    <w:pPr>
      <w:keepLines/>
      <w:numPr>
        <w:ilvl w:val="0"/>
        <w:numId w:val="0"/>
      </w:numPr>
      <w:overflowPunct w:val="0"/>
      <w:autoSpaceDE w:val="0"/>
      <w:autoSpaceDN w:val="0"/>
      <w:adjustRightInd w:val="0"/>
      <w:spacing w:after="180"/>
      <w:ind w:left="1134" w:right="0" w:hanging="1134"/>
      <w:textAlignment w:val="baseline"/>
      <w:outlineLvl w:val="2"/>
    </w:pPr>
    <w:rPr>
      <w:rFonts w:eastAsia="MS Mincho"/>
      <w:b w:val="0"/>
      <w:sz w:val="28"/>
      <w:lang w:eastAsia="de-DE"/>
    </w:rPr>
  </w:style>
  <w:style w:type="paragraph" w:customStyle="1" w:styleId="Bullets">
    <w:name w:val="Bullets"/>
    <w:basedOn w:val="a0"/>
    <w:uiPriority w:val="99"/>
    <w:rsid w:val="00304DD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304DD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304DD5"/>
    <w:pPr>
      <w:keepNext/>
      <w:tabs>
        <w:tab w:val="num" w:pos="0"/>
      </w:tabs>
      <w:overflowPunct w:val="0"/>
      <w:autoSpaceDE w:val="0"/>
      <w:autoSpaceDN w:val="0"/>
      <w:adjustRightInd w:val="0"/>
      <w:spacing w:beforeLines="20" w:afterLines="10" w:after="18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04DD5"/>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04DD5"/>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rsid w:val="00304DD5"/>
    <w:rPr>
      <w:rFonts w:ascii="Arial" w:hAnsi="Arial"/>
      <w:kern w:val="2"/>
      <w:sz w:val="18"/>
      <w:lang w:val="en-GB" w:eastAsia="en-GB"/>
    </w:rPr>
  </w:style>
  <w:style w:type="character" w:customStyle="1" w:styleId="CharChar29">
    <w:name w:val="Char Char29"/>
    <w:qFormat/>
    <w:rsid w:val="00304DD5"/>
    <w:rPr>
      <w:rFonts w:ascii="Arial" w:hAnsi="Arial"/>
      <w:sz w:val="36"/>
      <w:lang w:val="en-GB" w:eastAsia="en-US" w:bidi="ar-SA"/>
    </w:rPr>
  </w:style>
  <w:style w:type="character" w:customStyle="1" w:styleId="CharChar28">
    <w:name w:val="Char Char28"/>
    <w:qFormat/>
    <w:rsid w:val="00304D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D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04DD5"/>
    <w:rPr>
      <w:rFonts w:ascii="Arial" w:hAnsi="Arial"/>
      <w:sz w:val="22"/>
      <w:lang w:val="en-GB" w:eastAsia="en-GB" w:bidi="ar-SA"/>
    </w:rPr>
  </w:style>
  <w:style w:type="paragraph" w:customStyle="1" w:styleId="Default">
    <w:name w:val="Default"/>
    <w:uiPriority w:val="99"/>
    <w:qFormat/>
    <w:rsid w:val="00304DD5"/>
    <w:pPr>
      <w:widowControl w:val="0"/>
      <w:autoSpaceDE w:val="0"/>
      <w:autoSpaceDN w:val="0"/>
      <w:adjustRightInd w:val="0"/>
    </w:pPr>
    <w:rPr>
      <w:rFonts w:ascii="Arial" w:hAnsi="Arial" w:cs="Arial"/>
      <w:color w:val="000000"/>
      <w:sz w:val="24"/>
      <w:szCs w:val="24"/>
      <w:lang w:eastAsia="ja-JP"/>
    </w:rPr>
  </w:style>
  <w:style w:type="character" w:styleId="HTML0">
    <w:name w:val="HTML Acronym"/>
    <w:uiPriority w:val="99"/>
    <w:unhideWhenUsed/>
    <w:qFormat/>
    <w:rsid w:val="00304DD5"/>
  </w:style>
  <w:style w:type="table" w:customStyle="1" w:styleId="TableGrid4">
    <w:name w:val="Table Grid4"/>
    <w:basedOn w:val="a2"/>
    <w:next w:val="a9"/>
    <w:qFormat/>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0"/>
    <w:link w:val="3GPPNormalTextChar"/>
    <w:qFormat/>
    <w:rsid w:val="00304DD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304DD5"/>
    <w:rPr>
      <w:rFonts w:ascii="Arial" w:eastAsia="MS Mincho" w:hAnsi="Arial" w:cs="Arial"/>
      <w:sz w:val="24"/>
      <w:szCs w:val="24"/>
      <w:lang w:eastAsia="en-GB"/>
    </w:rPr>
  </w:style>
  <w:style w:type="table" w:customStyle="1" w:styleId="17">
    <w:name w:val="表格格線1"/>
    <w:basedOn w:val="a2"/>
    <w:next w:val="a9"/>
    <w:qFormat/>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4DD5"/>
  </w:style>
  <w:style w:type="paragraph" w:customStyle="1" w:styleId="H53GPP">
    <w:name w:val="H5 3GPP"/>
    <w:basedOn w:val="a"/>
    <w:link w:val="H53GPPChar"/>
    <w:qFormat/>
    <w:rsid w:val="00304DD5"/>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304DD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304DD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부제 Char"/>
    <w:basedOn w:val="a1"/>
    <w:link w:val="aff3"/>
    <w:uiPriority w:val="11"/>
    <w:qFormat/>
    <w:rsid w:val="00304DD5"/>
    <w:rPr>
      <w:rFonts w:asciiTheme="majorHAnsi" w:eastAsia="Times New Roman" w:hAnsiTheme="majorHAnsi" w:cstheme="majorBidi"/>
      <w:b/>
      <w:bCs/>
      <w:kern w:val="28"/>
      <w:sz w:val="32"/>
      <w:szCs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04DD5"/>
    <w:rPr>
      <w:rFonts w:ascii="Arial" w:eastAsia="바탕" w:hAnsi="Arial" w:cs="Times New Roman"/>
      <w:b/>
      <w:bCs/>
      <w:i/>
      <w:iCs/>
      <w:sz w:val="28"/>
      <w:szCs w:val="28"/>
      <w:lang w:val="en-GB" w:eastAsia="en-US" w:bidi="ar-SA"/>
    </w:rPr>
  </w:style>
  <w:style w:type="paragraph" w:customStyle="1" w:styleId="aff4">
    <w:name w:val="修订"/>
    <w:hidden/>
    <w:uiPriority w:val="99"/>
    <w:semiHidden/>
    <w:rsid w:val="00304DD5"/>
    <w:rPr>
      <w:rFonts w:ascii="Times New Roman" w:eastAsia="바탕" w:hAnsi="Times New Roman"/>
      <w:lang w:val="en-GB" w:eastAsia="en-US"/>
    </w:rPr>
  </w:style>
  <w:style w:type="character" w:customStyle="1" w:styleId="CharChar34">
    <w:name w:val="Char Char34"/>
    <w:qFormat/>
    <w:rsid w:val="00304DD5"/>
    <w:rPr>
      <w:rFonts w:ascii="Arial" w:hAnsi="Arial"/>
      <w:sz w:val="28"/>
      <w:lang w:val="en-GB" w:eastAsia="ko-KR" w:bidi="ar-SA"/>
    </w:rPr>
  </w:style>
  <w:style w:type="character" w:customStyle="1" w:styleId="Heading9Char1">
    <w:name w:val="Heading 9 Char1"/>
    <w:aliases w:val="Figure Heading Char1,FH Char1,标题 9 Char1"/>
    <w:basedOn w:val="a1"/>
    <w:rsid w:val="00304DD5"/>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4DD5"/>
    <w:rPr>
      <w:rFonts w:ascii="Arial" w:hAnsi="Arial"/>
      <w:sz w:val="28"/>
      <w:lang w:val="en-GB" w:eastAsia="ko-KR" w:bidi="ar-SA"/>
    </w:rPr>
  </w:style>
  <w:style w:type="character" w:customStyle="1" w:styleId="CharChar32">
    <w:name w:val="Char Char32"/>
    <w:semiHidden/>
    <w:rsid w:val="00304DD5"/>
    <w:rPr>
      <w:rFonts w:ascii="Arial" w:hAnsi="Arial"/>
      <w:sz w:val="28"/>
      <w:lang w:val="en-GB" w:eastAsia="ko-KR" w:bidi="ar-SA"/>
    </w:rPr>
  </w:style>
  <w:style w:type="paragraph" w:customStyle="1" w:styleId="Subtitle1">
    <w:name w:val="Subtitle1"/>
    <w:basedOn w:val="a"/>
    <w:next w:val="a"/>
    <w:uiPriority w:val="11"/>
    <w:qFormat/>
    <w:rsid w:val="00304DD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rsid w:val="00304DD5"/>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304DD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9">
    <w:name w:val="修订2"/>
    <w:hidden/>
    <w:uiPriority w:val="99"/>
    <w:semiHidden/>
    <w:qFormat/>
    <w:rsid w:val="00304DD5"/>
    <w:rPr>
      <w:rFonts w:ascii="Times New Roman" w:eastAsia="바탕" w:hAnsi="Times New Roman"/>
      <w:lang w:val="en-GB" w:eastAsia="en-US"/>
    </w:rPr>
  </w:style>
  <w:style w:type="character" w:customStyle="1" w:styleId="Char10">
    <w:name w:val="副标题 Char1"/>
    <w:basedOn w:val="a1"/>
    <w:rsid w:val="00304DD5"/>
    <w:rPr>
      <w:rFonts w:asciiTheme="majorHAnsi" w:eastAsia="SimSun" w:hAnsiTheme="majorHAnsi" w:cstheme="majorBidi"/>
      <w:b/>
      <w:bCs/>
      <w:kern w:val="28"/>
      <w:sz w:val="32"/>
      <w:szCs w:val="32"/>
      <w:lang w:val="en-GB" w:eastAsia="en-US"/>
    </w:rPr>
  </w:style>
  <w:style w:type="table" w:customStyle="1" w:styleId="19">
    <w:name w:val="网格型1"/>
    <w:basedOn w:val="a2"/>
    <w:next w:val="a9"/>
    <w:qFormat/>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9"/>
    <w:uiPriority w:val="39"/>
    <w:qFormat/>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9"/>
    <w:qFormat/>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9"/>
    <w:qFormat/>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2"/>
    <w:next w:val="a9"/>
    <w:qFormat/>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1"/>
    <w:qFormat/>
    <w:rsid w:val="00304DD5"/>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1"/>
    <w:rsid w:val="00304DD5"/>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04DD5"/>
    <w:rPr>
      <w:rFonts w:ascii="Times New Roman" w:eastAsia="Times New Roman" w:hAnsi="Times New Roman"/>
      <w:lang w:val="en-GB" w:eastAsia="en-GB"/>
    </w:rPr>
  </w:style>
  <w:style w:type="paragraph" w:customStyle="1" w:styleId="210">
    <w:name w:val="修订21"/>
    <w:hidden/>
    <w:uiPriority w:val="99"/>
    <w:semiHidden/>
    <w:rsid w:val="00304DD5"/>
    <w:rPr>
      <w:rFonts w:ascii="Times New Roman" w:eastAsia="바탕" w:hAnsi="Times New Roman"/>
      <w:lang w:val="en-GB" w:eastAsia="en-US"/>
    </w:rPr>
  </w:style>
  <w:style w:type="table" w:customStyle="1" w:styleId="2a">
    <w:name w:val="网格型2"/>
    <w:basedOn w:val="a2"/>
    <w:next w:val="a9"/>
    <w:qFormat/>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9"/>
    <w:uiPriority w:val="39"/>
    <w:qFormat/>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9"/>
    <w:qFormat/>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9"/>
    <w:qFormat/>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9"/>
    <w:qFormat/>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304DD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2"/>
    <w:next w:val="a9"/>
    <w:uiPriority w:val="39"/>
    <w:qFormat/>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304DD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강한 인용 Char"/>
    <w:basedOn w:val="a1"/>
    <w:link w:val="aff5"/>
    <w:uiPriority w:val="30"/>
    <w:qFormat/>
    <w:rsid w:val="00304DD5"/>
    <w:rPr>
      <w:i/>
      <w:iCs/>
      <w:color w:val="5B9BD5"/>
      <w:lang w:eastAsia="en-US"/>
    </w:rPr>
  </w:style>
  <w:style w:type="paragraph" w:customStyle="1" w:styleId="38">
    <w:name w:val="修订3"/>
    <w:hidden/>
    <w:uiPriority w:val="99"/>
    <w:semiHidden/>
    <w:qFormat/>
    <w:rsid w:val="00304DD5"/>
    <w:rPr>
      <w:rFonts w:ascii="Times New Roman" w:eastAsia="바탕" w:hAnsi="Times New Roman"/>
      <w:lang w:val="en-GB" w:eastAsia="en-US"/>
    </w:rPr>
  </w:style>
  <w:style w:type="table" w:customStyle="1" w:styleId="TableGrid5">
    <w:name w:val="Table Grid5"/>
    <w:basedOn w:val="a2"/>
    <w:next w:val="a9"/>
    <w:qFormat/>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9"/>
    <w:qFormat/>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9"/>
    <w:qFormat/>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2"/>
    <w:next w:val="a9"/>
    <w:qFormat/>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9"/>
    <w:uiPriority w:val="39"/>
    <w:qFormat/>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304DD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1"/>
    <w:uiPriority w:val="30"/>
    <w:qFormat/>
    <w:rsid w:val="00304DD5"/>
    <w:rPr>
      <w:rFonts w:ascii="Times New Roman" w:hAnsi="Times New Roman"/>
      <w:i/>
      <w:iCs/>
      <w:color w:val="5B9BD5"/>
      <w:lang w:val="en-GB" w:eastAsia="en-US"/>
    </w:rPr>
  </w:style>
  <w:style w:type="table" w:customStyle="1" w:styleId="TableGrid112">
    <w:name w:val="Table Grid112"/>
    <w:basedOn w:val="a2"/>
    <w:next w:val="a9"/>
    <w:uiPriority w:val="39"/>
    <w:qFormat/>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4DD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1"/>
    <w:uiPriority w:val="30"/>
    <w:qFormat/>
    <w:rsid w:val="00304DD5"/>
    <w:rPr>
      <w:rFonts w:ascii="Times New Roman" w:hAnsi="Times New Roman"/>
      <w:i/>
      <w:iCs/>
      <w:color w:val="5B9BD5"/>
      <w:lang w:val="en-GB" w:eastAsia="en-US"/>
    </w:rPr>
  </w:style>
  <w:style w:type="table" w:customStyle="1" w:styleId="TableGrid13">
    <w:name w:val="Table Grid13"/>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qFormat/>
    <w:rsid w:val="00304DD5"/>
    <w:rPr>
      <w:rFonts w:ascii="Times New Roman"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39"/>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qFormat/>
    <w:rsid w:val="00304DD5"/>
    <w:rPr>
      <w:rFonts w:ascii="Times New Roman"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qFormat/>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304DD5"/>
    <w:rPr>
      <w:rFonts w:ascii="Times New Roman"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304DD5"/>
    <w:rPr>
      <w:rFonts w:ascii="Times New Roman"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qFormat/>
    <w:rsid w:val="00304DD5"/>
    <w:rPr>
      <w:rFonts w:ascii="Times New Roman"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9"/>
    <w:qFormat/>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9"/>
    <w:qFormat/>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9"/>
    <w:qFormat/>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9"/>
    <w:qFormat/>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9"/>
    <w:qFormat/>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9"/>
    <w:uiPriority w:val="39"/>
    <w:qFormat/>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9"/>
    <w:qFormat/>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9"/>
    <w:qFormat/>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9"/>
    <w:uiPriority w:val="39"/>
    <w:qFormat/>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9"/>
    <w:qFormat/>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9"/>
    <w:qFormat/>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9"/>
    <w:qFormat/>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9"/>
    <w:uiPriority w:val="39"/>
    <w:qFormat/>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2"/>
    <w:next w:val="a9"/>
    <w:qFormat/>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9"/>
    <w:uiPriority w:val="39"/>
    <w:qFormat/>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9"/>
    <w:qFormat/>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9"/>
    <w:qFormat/>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9"/>
    <w:qFormat/>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1"/>
    <w:link w:val="NumberedList"/>
    <w:qFormat/>
    <w:rsid w:val="00304DD5"/>
    <w:rPr>
      <w:rFonts w:ascii="Times New Roman" w:eastAsia="MS Mincho" w:hAnsi="Times New Roman"/>
      <w:lang w:eastAsia="en-GB"/>
    </w:rPr>
  </w:style>
  <w:style w:type="character" w:customStyle="1" w:styleId="11Char">
    <w:name w:val="1.1 Char"/>
    <w:link w:val="114"/>
    <w:qFormat/>
    <w:rsid w:val="00304DD5"/>
    <w:rPr>
      <w:rFonts w:ascii="Arial" w:eastAsia="MS Mincho" w:hAnsi="Arial"/>
      <w:b/>
      <w:bCs/>
      <w:sz w:val="24"/>
      <w:szCs w:val="26"/>
    </w:rPr>
  </w:style>
  <w:style w:type="character" w:customStyle="1" w:styleId="1d">
    <w:name w:val="明显强调1"/>
    <w:uiPriority w:val="21"/>
    <w:qFormat/>
    <w:rsid w:val="00304DD5"/>
    <w:rPr>
      <w:b/>
      <w:bCs/>
      <w:i/>
      <w:iCs/>
      <w:color w:val="4F81BD"/>
    </w:rPr>
  </w:style>
  <w:style w:type="paragraph" w:customStyle="1" w:styleId="MediumGrid21">
    <w:name w:val="Medium Grid 21"/>
    <w:uiPriority w:val="1"/>
    <w:qFormat/>
    <w:rsid w:val="00304DD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4DD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04DD5"/>
    <w:pPr>
      <w:numPr>
        <w:numId w:val="2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6">
    <w:name w:val="Emphasis"/>
    <w:qFormat/>
    <w:rsid w:val="00304DD5"/>
    <w:rPr>
      <w:rFonts w:ascii="Times New Roman" w:hAnsi="Times New Roman" w:cs="Times New Roman" w:hint="default"/>
      <w:i/>
      <w:iCs/>
    </w:rPr>
  </w:style>
  <w:style w:type="paragraph" w:styleId="aff7">
    <w:name w:val="No Spacing"/>
    <w:basedOn w:val="a"/>
    <w:uiPriority w:val="1"/>
    <w:qFormat/>
    <w:rsid w:val="00304DD5"/>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304DD5"/>
    <w:rPr>
      <w:b/>
      <w:bCs w:val="0"/>
      <w:i/>
      <w:iCs w:val="0"/>
      <w:color w:val="4F81BD"/>
    </w:rPr>
  </w:style>
  <w:style w:type="character" w:styleId="aff9">
    <w:name w:val="Subtle Reference"/>
    <w:uiPriority w:val="31"/>
    <w:qFormat/>
    <w:rsid w:val="00304DD5"/>
    <w:rPr>
      <w:smallCaps/>
      <w:color w:val="C0504D"/>
      <w:u w:val="single"/>
    </w:rPr>
  </w:style>
  <w:style w:type="character" w:styleId="affa">
    <w:name w:val="Intense Reference"/>
    <w:qFormat/>
    <w:rsid w:val="00304DD5"/>
    <w:rPr>
      <w:b/>
      <w:bCs w:val="0"/>
      <w:smallCaps/>
      <w:color w:val="C0504D"/>
      <w:spacing w:val="5"/>
      <w:u w:val="single"/>
    </w:rPr>
  </w:style>
  <w:style w:type="paragraph" w:customStyle="1" w:styleId="Header-3gppTdoc">
    <w:name w:val="Header-3gpp Tdoc"/>
    <w:basedOn w:val="a4"/>
    <w:link w:val="Header-3gppTdocChar"/>
    <w:qFormat/>
    <w:rsid w:val="00304DD5"/>
    <w:pPr>
      <w:tabs>
        <w:tab w:val="clear" w:pos="8306"/>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1"/>
    <w:link w:val="Header-3gppTdoc"/>
    <w:qFormat/>
    <w:rsid w:val="00304DD5"/>
    <w:rPr>
      <w:rFonts w:ascii="Arial" w:eastAsia="MS Mincho" w:hAnsi="Arial" w:cs="Arial"/>
      <w:b/>
      <w:sz w:val="24"/>
      <w:szCs w:val="24"/>
      <w:lang w:eastAsia="en-GB"/>
    </w:rPr>
  </w:style>
  <w:style w:type="character" w:customStyle="1" w:styleId="Char20">
    <w:name w:val="明显引用 Char2"/>
    <w:basedOn w:val="a1"/>
    <w:uiPriority w:val="30"/>
    <w:qFormat/>
    <w:rsid w:val="00304DD5"/>
    <w:rPr>
      <w:rFonts w:ascii="Times New Roman" w:hAnsi="Times New Roman"/>
      <w:i/>
      <w:iCs/>
      <w:color w:val="5B9BD5"/>
      <w:lang w:val="en-GB" w:eastAsia="en-US"/>
    </w:rPr>
  </w:style>
  <w:style w:type="character" w:customStyle="1" w:styleId="CharChar35">
    <w:name w:val="Char Char35"/>
    <w:semiHidden/>
    <w:rsid w:val="00304DD5"/>
    <w:rPr>
      <w:rFonts w:ascii="Arial" w:hAnsi="Arial"/>
      <w:sz w:val="28"/>
      <w:lang w:val="en-GB" w:eastAsia="ko-KR" w:bidi="ar-SA"/>
    </w:rPr>
  </w:style>
  <w:style w:type="table" w:customStyle="1" w:styleId="TableGrid71">
    <w:name w:val="Table Grid71"/>
    <w:basedOn w:val="a2"/>
    <w:uiPriority w:val="39"/>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304DD5"/>
    <w:rPr>
      <w:rFonts w:ascii="Times New Roman" w:hAnsi="Times New Roman" w:cs="Times New Roman" w:hint="default"/>
      <w:i/>
      <w:iCs/>
      <w:color w:val="4F81BD"/>
      <w:lang w:val="en-GB" w:eastAsia="en-US"/>
    </w:rPr>
  </w:style>
  <w:style w:type="character" w:customStyle="1" w:styleId="Char21">
    <w:name w:val="副标题 Char2"/>
    <w:uiPriority w:val="11"/>
    <w:qFormat/>
    <w:rsid w:val="00304DD5"/>
    <w:rPr>
      <w:rFonts w:ascii="Cambria" w:hAnsi="Cambria" w:cs="Times New Roman" w:hint="default"/>
      <w:b/>
      <w:bCs/>
      <w:kern w:val="28"/>
      <w:sz w:val="32"/>
      <w:szCs w:val="32"/>
      <w:lang w:val="en-GB" w:eastAsia="en-US"/>
    </w:rPr>
  </w:style>
  <w:style w:type="character" w:customStyle="1" w:styleId="1e">
    <w:name w:val="副標題 字元1"/>
    <w:qFormat/>
    <w:rsid w:val="00304DD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304DD5"/>
    <w:rPr>
      <w:rFonts w:ascii="Times New Roman" w:hAnsi="Times New Roman" w:cs="Times New Roman" w:hint="default"/>
      <w:i/>
      <w:iCs/>
      <w:color w:val="4F81BD"/>
      <w:lang w:val="en-GB" w:eastAsia="en-US"/>
    </w:rPr>
  </w:style>
  <w:style w:type="table" w:customStyle="1" w:styleId="TableGrid712">
    <w:name w:val="Table Grid71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4DD5"/>
    <w:rPr>
      <w:rFonts w:ascii="Intel Clear" w:eastAsia="SimSun" w:hAnsi="Intel Clear" w:cs="Intel Clear"/>
      <w:sz w:val="28"/>
      <w:lang w:val="en-GB" w:eastAsia="en-GB"/>
    </w:rPr>
  </w:style>
  <w:style w:type="paragraph" w:customStyle="1" w:styleId="4a">
    <w:name w:val="修订4"/>
    <w:hidden/>
    <w:uiPriority w:val="99"/>
    <w:semiHidden/>
    <w:qFormat/>
    <w:rsid w:val="00304DD5"/>
    <w:rPr>
      <w:rFonts w:ascii="Times New Roman" w:eastAsia="바탕" w:hAnsi="Times New Roman"/>
      <w:lang w:val="en-GB" w:eastAsia="en-US"/>
    </w:rPr>
  </w:style>
  <w:style w:type="table" w:customStyle="1" w:styleId="61">
    <w:name w:val="网格型6"/>
    <w:basedOn w:val="a2"/>
    <w:next w:val="a9"/>
    <w:qFormat/>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1"/>
    <w:rsid w:val="00304DD5"/>
    <w:rPr>
      <w:rFonts w:asciiTheme="minorHAnsi" w:eastAsiaTheme="minorEastAsia" w:hAnsiTheme="minorHAnsi" w:cstheme="minorBidi"/>
      <w:color w:val="5A5A5A" w:themeColor="text1" w:themeTint="A5"/>
      <w:spacing w:val="15"/>
      <w:sz w:val="22"/>
      <w:szCs w:val="22"/>
      <w:lang w:val="en-GB" w:eastAsia="en-US"/>
    </w:rPr>
  </w:style>
  <w:style w:type="paragraph" w:styleId="aff5">
    <w:name w:val="Intense Quote"/>
    <w:basedOn w:val="a"/>
    <w:next w:val="a"/>
    <w:link w:val="Charf2"/>
    <w:uiPriority w:val="30"/>
    <w:qFormat/>
    <w:rsid w:val="00304DD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ascii="맑은 고딕" w:hAnsi="맑은 고딕"/>
      <w:i/>
      <w:iCs/>
      <w:color w:val="5B9BD5"/>
      <w:lang w:val="en-US"/>
    </w:rPr>
  </w:style>
  <w:style w:type="character" w:customStyle="1" w:styleId="Char12">
    <w:name w:val="강한 인용 Char1"/>
    <w:basedOn w:val="a1"/>
    <w:uiPriority w:val="30"/>
    <w:rsid w:val="00304DD5"/>
    <w:rPr>
      <w:rFonts w:ascii="Times New Roman" w:hAnsi="Times New Roman"/>
      <w:i/>
      <w:iCs/>
      <w:color w:val="5B9BD5" w:themeColor="accent1"/>
      <w:lang w:val="en-GB" w:eastAsia="en-US"/>
    </w:rPr>
  </w:style>
  <w:style w:type="character" w:customStyle="1" w:styleId="IntenseQuoteChar2">
    <w:name w:val="Intense Quote Char2"/>
    <w:basedOn w:val="a1"/>
    <w:uiPriority w:val="30"/>
    <w:rsid w:val="00304DD5"/>
    <w:rPr>
      <w:i/>
      <w:iCs/>
      <w:color w:val="5B9BD5" w:themeColor="accent1"/>
      <w:lang w:eastAsia="en-US"/>
    </w:rPr>
  </w:style>
  <w:style w:type="character" w:customStyle="1" w:styleId="Char40">
    <w:name w:val="明显引用 Char4"/>
    <w:basedOn w:val="a1"/>
    <w:uiPriority w:val="30"/>
    <w:rsid w:val="00304DD5"/>
    <w:rPr>
      <w:rFonts w:ascii="Times New Roman" w:hAnsi="Times New Roman"/>
      <w:i/>
      <w:iCs/>
      <w:color w:val="5B9BD5" w:themeColor="accent1"/>
      <w:lang w:val="en-GB" w:eastAsia="en-US"/>
    </w:rPr>
  </w:style>
  <w:style w:type="character" w:customStyle="1" w:styleId="2c">
    <w:name w:val="鮮明引文 字元2"/>
    <w:basedOn w:val="a1"/>
    <w:uiPriority w:val="30"/>
    <w:rsid w:val="00304DD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rsid w:val="00304DD5"/>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rsid w:val="00304DD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1"/>
    <w:semiHidden/>
    <w:rsid w:val="00304DD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rsid w:val="00304DD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rsid w:val="00304DD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1"/>
    <w:semiHidden/>
    <w:rsid w:val="00304DD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rsid w:val="00304DD5"/>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rsid w:val="00304DD5"/>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rsid w:val="00304DD5"/>
    <w:rPr>
      <w:rFonts w:ascii="Times New Roman" w:eastAsia="SimSun" w:hAnsi="Times New Roman"/>
      <w:lang w:val="en-GB" w:eastAsia="en-US"/>
    </w:rPr>
  </w:style>
  <w:style w:type="paragraph" w:customStyle="1" w:styleId="affb">
    <w:name w:val="吹き出し"/>
    <w:basedOn w:val="a"/>
    <w:uiPriority w:val="99"/>
    <w:rsid w:val="00304DD5"/>
    <w:pPr>
      <w:overflowPunct w:val="0"/>
      <w:autoSpaceDE w:val="0"/>
      <w:autoSpaceDN w:val="0"/>
      <w:adjustRightInd w:val="0"/>
      <w:spacing w:after="180"/>
      <w:textAlignment w:val="baseline"/>
    </w:pPr>
    <w:rPr>
      <w:rFonts w:ascii="Tahoma" w:eastAsia="MS Mincho" w:hAnsi="Tahoma" w:cs="Tahoma"/>
      <w:sz w:val="16"/>
      <w:szCs w:val="16"/>
      <w:lang w:eastAsia="ko-KR"/>
    </w:rPr>
  </w:style>
  <w:style w:type="paragraph" w:customStyle="1" w:styleId="TOC91">
    <w:name w:val="TOC 91"/>
    <w:basedOn w:val="80"/>
    <w:uiPriority w:val="99"/>
    <w:rsid w:val="00304DD5"/>
    <w:pPr>
      <w:ind w:left="1418" w:hanging="1418"/>
    </w:pPr>
    <w:rPr>
      <w:rFonts w:eastAsia="MS Mincho"/>
    </w:rPr>
  </w:style>
  <w:style w:type="paragraph" w:customStyle="1" w:styleId="Caption1">
    <w:name w:val="Caption1"/>
    <w:basedOn w:val="a"/>
    <w:next w:val="a"/>
    <w:uiPriority w:val="99"/>
    <w:qFormat/>
    <w:rsid w:val="00304DD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04DD5"/>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B2">
    <w:name w:val="B2+"/>
    <w:basedOn w:val="B20"/>
    <w:uiPriority w:val="99"/>
    <w:qFormat/>
    <w:rsid w:val="00304DD5"/>
    <w:pPr>
      <w:numPr>
        <w:numId w:val="2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04DD5"/>
    <w:pPr>
      <w:numPr>
        <w:numId w:val="30"/>
      </w:numPr>
      <w:tabs>
        <w:tab w:val="clear" w:pos="1644"/>
        <w:tab w:val="num" w:pos="737"/>
        <w:tab w:val="left" w:pos="1134"/>
      </w:tabs>
      <w:ind w:left="737" w:hanging="360"/>
    </w:pPr>
    <w:rPr>
      <w:rFonts w:eastAsia="PMingLiU"/>
      <w:lang w:eastAsia="ko-KR"/>
    </w:rPr>
  </w:style>
  <w:style w:type="paragraph" w:customStyle="1" w:styleId="BN">
    <w:name w:val="BN"/>
    <w:basedOn w:val="a"/>
    <w:uiPriority w:val="99"/>
    <w:qFormat/>
    <w:rsid w:val="00304DD5"/>
    <w:pPr>
      <w:numPr>
        <w:numId w:val="31"/>
      </w:numPr>
      <w:tabs>
        <w:tab w:val="clear" w:pos="737"/>
        <w:tab w:val="num" w:pos="360"/>
      </w:tabs>
      <w:overflowPunct w:val="0"/>
      <w:autoSpaceDE w:val="0"/>
      <w:autoSpaceDN w:val="0"/>
      <w:adjustRightInd w:val="0"/>
      <w:spacing w:after="180"/>
      <w:ind w:left="360" w:hanging="360"/>
      <w:textAlignment w:val="baseline"/>
    </w:pPr>
    <w:rPr>
      <w:rFonts w:eastAsia="PMingLiU"/>
      <w:lang w:eastAsia="ko-KR"/>
    </w:rPr>
  </w:style>
  <w:style w:type="paragraph" w:customStyle="1" w:styleId="TB1">
    <w:name w:val="TB1"/>
    <w:basedOn w:val="a"/>
    <w:uiPriority w:val="99"/>
    <w:qFormat/>
    <w:rsid w:val="00304DD5"/>
    <w:pPr>
      <w:keepNext/>
      <w:keepLines/>
      <w:numPr>
        <w:numId w:val="32"/>
      </w:numPr>
      <w:tabs>
        <w:tab w:val="num" w:pos="644"/>
        <w:tab w:val="left" w:pos="720"/>
      </w:tabs>
      <w:overflowPunct w:val="0"/>
      <w:autoSpaceDE w:val="0"/>
      <w:autoSpaceDN w:val="0"/>
      <w:adjustRightInd w:val="0"/>
      <w:ind w:left="737" w:hanging="380"/>
      <w:textAlignment w:val="baseline"/>
    </w:pPr>
    <w:rPr>
      <w:rFonts w:ascii="Arial" w:eastAsia="PMingLiU" w:hAnsi="Arial"/>
      <w:sz w:val="18"/>
      <w:lang w:eastAsia="ko-KR"/>
    </w:rPr>
  </w:style>
  <w:style w:type="paragraph" w:customStyle="1" w:styleId="TB2">
    <w:name w:val="TB2"/>
    <w:basedOn w:val="a"/>
    <w:uiPriority w:val="99"/>
    <w:qFormat/>
    <w:rsid w:val="00304DD5"/>
    <w:pPr>
      <w:keepNext/>
      <w:keepLines/>
      <w:numPr>
        <w:numId w:val="33"/>
      </w:numPr>
      <w:tabs>
        <w:tab w:val="num" w:pos="720"/>
        <w:tab w:val="left" w:pos="1109"/>
      </w:tabs>
      <w:overflowPunct w:val="0"/>
      <w:autoSpaceDE w:val="0"/>
      <w:autoSpaceDN w:val="0"/>
      <w:adjustRightInd w:val="0"/>
      <w:ind w:left="1100" w:hanging="380"/>
      <w:textAlignment w:val="baseline"/>
    </w:pPr>
    <w:rPr>
      <w:rFonts w:ascii="Arial" w:eastAsia="PMingLiU" w:hAnsi="Arial"/>
      <w:sz w:val="18"/>
      <w:lang w:eastAsia="ko-KR"/>
    </w:rPr>
  </w:style>
  <w:style w:type="character" w:customStyle="1" w:styleId="UnresolvedMention1">
    <w:name w:val="Unresolved Mention1"/>
    <w:basedOn w:val="a1"/>
    <w:uiPriority w:val="99"/>
    <w:qFormat/>
    <w:rsid w:val="00304DD5"/>
    <w:rPr>
      <w:color w:val="605E5C"/>
      <w:shd w:val="clear" w:color="auto" w:fill="E1DFDD"/>
    </w:rPr>
  </w:style>
  <w:style w:type="character" w:customStyle="1" w:styleId="fontstyle01">
    <w:name w:val="fontstyle01"/>
    <w:rsid w:val="00304DD5"/>
    <w:rPr>
      <w:rFonts w:ascii="Times-Roman" w:hAnsi="Times-Roman" w:hint="default"/>
      <w:b w:val="0"/>
      <w:bCs w:val="0"/>
      <w:i w:val="0"/>
      <w:iCs w:val="0"/>
      <w:color w:val="000000"/>
      <w:sz w:val="20"/>
      <w:szCs w:val="20"/>
    </w:rPr>
  </w:style>
  <w:style w:type="paragraph" w:customStyle="1" w:styleId="114">
    <w:name w:val="1.1"/>
    <w:basedOn w:val="30"/>
    <w:link w:val="11Char"/>
    <w:qFormat/>
    <w:rsid w:val="00304DD5"/>
    <w:pPr>
      <w:numPr>
        <w:ilvl w:val="0"/>
        <w:numId w:val="0"/>
      </w:numPr>
      <w:tabs>
        <w:tab w:val="left" w:pos="851"/>
      </w:tabs>
      <w:overflowPunct w:val="0"/>
      <w:autoSpaceDE w:val="0"/>
      <w:autoSpaceDN w:val="0"/>
      <w:adjustRightInd w:val="0"/>
      <w:spacing w:before="240" w:after="60"/>
      <w:ind w:left="900" w:hanging="900"/>
      <w:textAlignment w:val="baseline"/>
    </w:pPr>
    <w:rPr>
      <w:rFonts w:eastAsia="MS Mincho"/>
      <w:bCs/>
      <w:sz w:val="24"/>
      <w:szCs w:val="26"/>
    </w:rPr>
  </w:style>
  <w:style w:type="character" w:styleId="affc">
    <w:name w:val="Unresolved Mention"/>
    <w:basedOn w:val="a1"/>
    <w:uiPriority w:val="99"/>
    <w:unhideWhenUsed/>
    <w:rsid w:val="00304DD5"/>
    <w:rPr>
      <w:color w:val="605E5C"/>
      <w:shd w:val="clear" w:color="auto" w:fill="E1DFDD"/>
    </w:rPr>
  </w:style>
  <w:style w:type="character" w:customStyle="1" w:styleId="eop">
    <w:name w:val="eop"/>
    <w:basedOn w:val="a1"/>
    <w:qFormat/>
    <w:rsid w:val="00304DD5"/>
  </w:style>
  <w:style w:type="character" w:customStyle="1" w:styleId="normaltextrun">
    <w:name w:val="normaltextrun"/>
    <w:basedOn w:val="a1"/>
    <w:qFormat/>
    <w:rsid w:val="00304DD5"/>
  </w:style>
  <w:style w:type="table" w:customStyle="1" w:styleId="TableGrid30">
    <w:name w:val="Table Grid30"/>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next w:val="a9"/>
    <w:uiPriority w:val="39"/>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next w:val="a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next w:val="a9"/>
    <w:uiPriority w:val="39"/>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next w:val="a9"/>
    <w:uiPriority w:val="39"/>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next w:val="a9"/>
    <w:uiPriority w:val="39"/>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next w:val="a9"/>
    <w:uiPriority w:val="39"/>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304DD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304D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a"/>
    <w:next w:val="Doc-text2"/>
    <w:rsid w:val="00304DD5"/>
    <w:pPr>
      <w:numPr>
        <w:numId w:val="57"/>
      </w:numPr>
      <w:spacing w:before="60"/>
    </w:pPr>
    <w:rPr>
      <w:rFonts w:ascii="Arial" w:eastAsia="MS Mincho" w:hAnsi="Arial"/>
      <w:b/>
      <w:szCs w:val="24"/>
      <w:lang w:eastAsia="en-GB"/>
    </w:rPr>
  </w:style>
  <w:style w:type="table" w:styleId="1f3">
    <w:name w:val="Grid Table 1 Light"/>
    <w:basedOn w:val="a2"/>
    <w:uiPriority w:val="46"/>
    <w:rsid w:val="00304DD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4DD5"/>
    <w:pPr>
      <w:numPr>
        <w:numId w:val="5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04DD5"/>
    <w:rPr>
      <w:rFonts w:ascii="Times New Roman" w:eastAsia="SimSun" w:hAnsi="Times New Roman"/>
      <w:lang w:eastAsia="zh-CN"/>
    </w:rPr>
  </w:style>
  <w:style w:type="paragraph" w:customStyle="1" w:styleId="LGTdoc">
    <w:name w:val="LGTdoc_본문"/>
    <w:basedOn w:val="a"/>
    <w:link w:val="LGTdocChar"/>
    <w:qFormat/>
    <w:rsid w:val="00304DD5"/>
    <w:pPr>
      <w:widowControl w:val="0"/>
      <w:autoSpaceDE w:val="0"/>
      <w:autoSpaceDN w:val="0"/>
      <w:adjustRightInd w:val="0"/>
      <w:snapToGrid w:val="0"/>
      <w:spacing w:afterLines="50" w:line="264" w:lineRule="auto"/>
      <w:jc w:val="both"/>
    </w:pPr>
    <w:rPr>
      <w:rFonts w:eastAsia="바탕"/>
      <w:kern w:val="2"/>
      <w:sz w:val="22"/>
      <w:szCs w:val="24"/>
      <w:lang w:eastAsia="ko-KR"/>
    </w:rPr>
  </w:style>
  <w:style w:type="character" w:customStyle="1" w:styleId="LGTdocChar">
    <w:name w:val="LGTdoc_본문 Char"/>
    <w:link w:val="LGTdoc"/>
    <w:qFormat/>
    <w:rsid w:val="00304DD5"/>
    <w:rPr>
      <w:rFonts w:ascii="Times New Roman" w:eastAsia="바탕" w:hAnsi="Times New Roman"/>
      <w:kern w:val="2"/>
      <w:sz w:val="22"/>
      <w:szCs w:val="24"/>
      <w:lang w:val="en-GB"/>
    </w:rPr>
  </w:style>
  <w:style w:type="character" w:customStyle="1" w:styleId="B12">
    <w:name w:val="B1 (文字)"/>
    <w:uiPriority w:val="99"/>
    <w:qFormat/>
    <w:locked/>
    <w:rsid w:val="00304DD5"/>
    <w:rPr>
      <w:rFonts w:ascii="Times New Roman" w:eastAsia="Times New Roman" w:hAnsi="Times New Roman"/>
      <w:lang w:eastAsia="en-US"/>
    </w:rPr>
  </w:style>
  <w:style w:type="character" w:customStyle="1" w:styleId="EditorsNoteCarCar">
    <w:name w:val="Editor's Note Car Car"/>
    <w:rsid w:val="00304DD5"/>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1"/>
    <w:qFormat/>
    <w:rsid w:val="00304DD5"/>
    <w:rPr>
      <w:rFonts w:asciiTheme="majorHAnsi" w:eastAsiaTheme="majorEastAsia" w:hAnsiTheme="majorHAnsi" w:cstheme="majorBidi"/>
      <w:color w:val="1F4D78" w:themeColor="accent1" w:themeShade="7F"/>
      <w:sz w:val="24"/>
      <w:szCs w:val="24"/>
      <w:lang w:val="en-GB" w:eastAsia="en-US"/>
    </w:rPr>
  </w:style>
  <w:style w:type="character" w:customStyle="1" w:styleId="1f4">
    <w:name w:val="未处理的提及1"/>
    <w:basedOn w:val="a1"/>
    <w:uiPriority w:val="52"/>
    <w:unhideWhenUsed/>
    <w:rsid w:val="00304DD5"/>
    <w:rPr>
      <w:color w:val="605E5C"/>
      <w:shd w:val="clear" w:color="auto" w:fill="E1DFDD"/>
    </w:rPr>
  </w:style>
  <w:style w:type="character" w:customStyle="1" w:styleId="UnresolvedMention2">
    <w:name w:val="Unresolved Mention2"/>
    <w:basedOn w:val="a1"/>
    <w:uiPriority w:val="99"/>
    <w:unhideWhenUsed/>
    <w:rsid w:val="00304DD5"/>
    <w:rPr>
      <w:color w:val="605E5C"/>
      <w:shd w:val="clear" w:color="auto" w:fill="E1DFDD"/>
    </w:rPr>
  </w:style>
  <w:style w:type="paragraph" w:customStyle="1" w:styleId="CH">
    <w:name w:val="CH"/>
    <w:basedOn w:val="a"/>
    <w:rsid w:val="00304DD5"/>
    <w:pPr>
      <w:tabs>
        <w:tab w:val="left" w:pos="2268"/>
        <w:tab w:val="right" w:pos="7920"/>
        <w:tab w:val="right" w:pos="9639"/>
      </w:tabs>
      <w:overflowPunct w:val="0"/>
      <w:autoSpaceDE w:val="0"/>
      <w:autoSpaceDN w:val="0"/>
      <w:adjustRightInd w:val="0"/>
      <w:textAlignment w:val="baseline"/>
    </w:pPr>
    <w:rPr>
      <w:rFonts w:ascii="Arial" w:eastAsia="Times New Roman" w:hAnsi="Arial" w:cs="Arial"/>
      <w:b/>
      <w:sz w:val="24"/>
      <w:lang w:eastAsia="en-GB"/>
    </w:rPr>
  </w:style>
  <w:style w:type="table" w:customStyle="1" w:styleId="TableGrid97">
    <w:name w:val="Table Grid97"/>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9"/>
    <w:qFormat/>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9"/>
    <w:uiPriority w:val="39"/>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9"/>
    <w:uiPriority w:val="39"/>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304DD5"/>
    <w:rPr>
      <w:rFonts w:ascii="Times New Roman"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304DD5"/>
    <w:rPr>
      <w:rFonts w:ascii="Times New Roman"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304DD5"/>
    <w:rPr>
      <w:rFonts w:ascii="Times New Roman"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304DD5"/>
    <w:rPr>
      <w:rFonts w:ascii="Times New Roman"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1"/>
    <w:rsid w:val="00304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33341678">
      <w:bodyDiv w:val="1"/>
      <w:marLeft w:val="0"/>
      <w:marRight w:val="0"/>
      <w:marTop w:val="0"/>
      <w:marBottom w:val="0"/>
      <w:divBdr>
        <w:top w:val="none" w:sz="0" w:space="0" w:color="auto"/>
        <w:left w:val="none" w:sz="0" w:space="0" w:color="auto"/>
        <w:bottom w:val="none" w:sz="0" w:space="0" w:color="auto"/>
        <w:right w:val="none" w:sz="0" w:space="0" w:color="auto"/>
      </w:divBdr>
      <w:divsChild>
        <w:div w:id="2063558632">
          <w:marLeft w:val="533"/>
          <w:marRight w:val="0"/>
          <w:marTop w:val="0"/>
          <w:marBottom w:val="0"/>
          <w:divBdr>
            <w:top w:val="none" w:sz="0" w:space="0" w:color="auto"/>
            <w:left w:val="none" w:sz="0" w:space="0" w:color="auto"/>
            <w:bottom w:val="none" w:sz="0" w:space="0" w:color="auto"/>
            <w:right w:val="none" w:sz="0" w:space="0" w:color="auto"/>
          </w:divBdr>
        </w:div>
        <w:div w:id="1421293298">
          <w:marLeft w:val="1166"/>
          <w:marRight w:val="0"/>
          <w:marTop w:val="0"/>
          <w:marBottom w:val="0"/>
          <w:divBdr>
            <w:top w:val="none" w:sz="0" w:space="0" w:color="auto"/>
            <w:left w:val="none" w:sz="0" w:space="0" w:color="auto"/>
            <w:bottom w:val="none" w:sz="0" w:space="0" w:color="auto"/>
            <w:right w:val="none" w:sz="0" w:space="0" w:color="auto"/>
          </w:divBdr>
        </w:div>
        <w:div w:id="95248765">
          <w:marLeft w:val="1166"/>
          <w:marRight w:val="0"/>
          <w:marTop w:val="0"/>
          <w:marBottom w:val="0"/>
          <w:divBdr>
            <w:top w:val="none" w:sz="0" w:space="0" w:color="auto"/>
            <w:left w:val="none" w:sz="0" w:space="0" w:color="auto"/>
            <w:bottom w:val="none" w:sz="0" w:space="0" w:color="auto"/>
            <w:right w:val="none" w:sz="0" w:space="0" w:color="auto"/>
          </w:divBdr>
        </w:div>
        <w:div w:id="1338459314">
          <w:marLeft w:val="1800"/>
          <w:marRight w:val="0"/>
          <w:marTop w:val="0"/>
          <w:marBottom w:val="0"/>
          <w:divBdr>
            <w:top w:val="none" w:sz="0" w:space="0" w:color="auto"/>
            <w:left w:val="none" w:sz="0" w:space="0" w:color="auto"/>
            <w:bottom w:val="none" w:sz="0" w:space="0" w:color="auto"/>
            <w:right w:val="none" w:sz="0" w:space="0" w:color="auto"/>
          </w:divBdr>
        </w:div>
        <w:div w:id="1454515242">
          <w:marLeft w:val="1800"/>
          <w:marRight w:val="0"/>
          <w:marTop w:val="0"/>
          <w:marBottom w:val="0"/>
          <w:divBdr>
            <w:top w:val="none" w:sz="0" w:space="0" w:color="auto"/>
            <w:left w:val="none" w:sz="0" w:space="0" w:color="auto"/>
            <w:bottom w:val="none" w:sz="0" w:space="0" w:color="auto"/>
            <w:right w:val="none" w:sz="0" w:space="0" w:color="auto"/>
          </w:divBdr>
        </w:div>
        <w:div w:id="1021203887">
          <w:marLeft w:val="1166"/>
          <w:marRight w:val="0"/>
          <w:marTop w:val="0"/>
          <w:marBottom w:val="0"/>
          <w:divBdr>
            <w:top w:val="none" w:sz="0" w:space="0" w:color="auto"/>
            <w:left w:val="none" w:sz="0" w:space="0" w:color="auto"/>
            <w:bottom w:val="none" w:sz="0" w:space="0" w:color="auto"/>
            <w:right w:val="none" w:sz="0" w:space="0" w:color="auto"/>
          </w:divBdr>
        </w:div>
        <w:div w:id="987712404">
          <w:marLeft w:val="1800"/>
          <w:marRight w:val="0"/>
          <w:marTop w:val="0"/>
          <w:marBottom w:val="0"/>
          <w:divBdr>
            <w:top w:val="none" w:sz="0" w:space="0" w:color="auto"/>
            <w:left w:val="none" w:sz="0" w:space="0" w:color="auto"/>
            <w:bottom w:val="none" w:sz="0" w:space="0" w:color="auto"/>
            <w:right w:val="none" w:sz="0" w:space="0" w:color="auto"/>
          </w:divBdr>
        </w:div>
        <w:div w:id="926038448">
          <w:marLeft w:val="1800"/>
          <w:marRight w:val="0"/>
          <w:marTop w:val="0"/>
          <w:marBottom w:val="0"/>
          <w:divBdr>
            <w:top w:val="none" w:sz="0" w:space="0" w:color="auto"/>
            <w:left w:val="none" w:sz="0" w:space="0" w:color="auto"/>
            <w:bottom w:val="none" w:sz="0" w:space="0" w:color="auto"/>
            <w:right w:val="none" w:sz="0" w:space="0" w:color="auto"/>
          </w:divBdr>
        </w:div>
        <w:div w:id="338822666">
          <w:marLeft w:val="1166"/>
          <w:marRight w:val="0"/>
          <w:marTop w:val="0"/>
          <w:marBottom w:val="0"/>
          <w:divBdr>
            <w:top w:val="none" w:sz="0" w:space="0" w:color="auto"/>
            <w:left w:val="none" w:sz="0" w:space="0" w:color="auto"/>
            <w:bottom w:val="none" w:sz="0" w:space="0" w:color="auto"/>
            <w:right w:val="none" w:sz="0" w:space="0" w:color="auto"/>
          </w:divBdr>
        </w:div>
        <w:div w:id="1486779873">
          <w:marLeft w:val="1800"/>
          <w:marRight w:val="0"/>
          <w:marTop w:val="0"/>
          <w:marBottom w:val="0"/>
          <w:divBdr>
            <w:top w:val="none" w:sz="0" w:space="0" w:color="auto"/>
            <w:left w:val="none" w:sz="0" w:space="0" w:color="auto"/>
            <w:bottom w:val="none" w:sz="0" w:space="0" w:color="auto"/>
            <w:right w:val="none" w:sz="0" w:space="0" w:color="auto"/>
          </w:divBdr>
        </w:div>
        <w:div w:id="687029050">
          <w:marLeft w:val="1800"/>
          <w:marRight w:val="0"/>
          <w:marTop w:val="0"/>
          <w:marBottom w:val="0"/>
          <w:divBdr>
            <w:top w:val="none" w:sz="0" w:space="0" w:color="auto"/>
            <w:left w:val="none" w:sz="0" w:space="0" w:color="auto"/>
            <w:bottom w:val="none" w:sz="0" w:space="0" w:color="auto"/>
            <w:right w:val="none" w:sz="0" w:space="0" w:color="auto"/>
          </w:divBdr>
        </w:div>
        <w:div w:id="796414543">
          <w:marLeft w:val="1166"/>
          <w:marRight w:val="0"/>
          <w:marTop w:val="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D81DC-98CF-4047-8B33-AB91637C2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4265</Words>
  <Characters>24315</Characters>
  <Application>Microsoft Office Word</Application>
  <DocSecurity>0</DocSecurity>
  <Lines>202</Lines>
  <Paragraphs>57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4</cp:revision>
  <dcterms:created xsi:type="dcterms:W3CDTF">2024-10-07T06:23:00Z</dcterms:created>
  <dcterms:modified xsi:type="dcterms:W3CDTF">2024-10-07T08:04:00Z</dcterms:modified>
</cp:coreProperties>
</file>